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C2649D">
        <w:rPr>
          <w:b/>
          <w:i/>
          <w:sz w:val="28"/>
          <w:lang w:eastAsia="ko-KR"/>
        </w:rPr>
        <w:t>285</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2554D">
            <w:pPr>
              <w:pStyle w:val="CRCoverPage"/>
              <w:spacing w:after="0"/>
              <w:jc w:val="right"/>
              <w:rPr>
                <w:b/>
                <w:noProof/>
                <w:sz w:val="28"/>
              </w:rPr>
            </w:pPr>
            <w:r>
              <w:rPr>
                <w:b/>
                <w:noProof/>
                <w:sz w:val="28"/>
              </w:rPr>
              <w:t>29.52</w:t>
            </w:r>
            <w:r w:rsidR="0012554D">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2649D">
            <w:pPr>
              <w:pStyle w:val="CRCoverPage"/>
              <w:spacing w:after="0"/>
              <w:rPr>
                <w:noProof/>
              </w:rPr>
            </w:pPr>
            <w:r>
              <w:rPr>
                <w:b/>
                <w:noProof/>
                <w:sz w:val="28"/>
              </w:rPr>
              <w:t>0182</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B7749">
            <w:pPr>
              <w:pStyle w:val="CRCoverPage"/>
              <w:spacing w:after="0"/>
              <w:ind w:left="100"/>
              <w:rPr>
                <w:noProof/>
              </w:rPr>
            </w:pPr>
            <w:r>
              <w:t>Support of immediate reporting</w:t>
            </w:r>
            <w:r w:rsidR="002765E2">
              <w:t xml:space="preserve"> for </w:t>
            </w:r>
            <w:proofErr w:type="spellStart"/>
            <w:r w:rsidR="002765E2">
              <w:t>Nnef_AnalyticsExposure</w:t>
            </w:r>
            <w:proofErr w:type="spellEnd"/>
            <w:r w:rsidR="002765E2">
              <w:t xml:space="preserv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1B74" w:rsidRDefault="00171B74" w:rsidP="00171B74">
            <w:pPr>
              <w:pStyle w:val="CRCoverPage"/>
              <w:spacing w:afterLines="50"/>
              <w:ind w:left="102"/>
              <w:rPr>
                <w:noProof/>
                <w:lang w:eastAsia="zh-CN"/>
              </w:rPr>
            </w:pPr>
            <w:r>
              <w:rPr>
                <w:noProof/>
                <w:lang w:eastAsia="zh-CN"/>
              </w:rPr>
              <w:t xml:space="preserve">If the </w:t>
            </w:r>
            <w:r w:rsidR="00452572">
              <w:rPr>
                <w:noProof/>
                <w:lang w:eastAsia="zh-CN"/>
              </w:rPr>
              <w:t>NEF</w:t>
            </w:r>
            <w:r w:rsidR="002C6BF6">
              <w:rPr>
                <w:noProof/>
                <w:lang w:eastAsia="zh-CN"/>
              </w:rPr>
              <w:t xml:space="preserve"> receives the </w:t>
            </w:r>
            <w:r>
              <w:rPr>
                <w:noProof/>
                <w:lang w:eastAsia="zh-CN"/>
              </w:rPr>
              <w:t>immediate reporting flag sets to true</w:t>
            </w:r>
            <w:r w:rsidR="002C6BF6">
              <w:rPr>
                <w:noProof/>
                <w:lang w:eastAsia="zh-CN"/>
              </w:rPr>
              <w:t xml:space="preserve"> dring event subscription</w:t>
            </w:r>
            <w:r>
              <w:rPr>
                <w:noProof/>
                <w:lang w:eastAsia="zh-CN"/>
              </w:rPr>
              <w:t xml:space="preserve">, it's unclear that whether the event reports shall be included if available in the corresponding response or the </w:t>
            </w:r>
            <w:r w:rsidR="00452572">
              <w:rPr>
                <w:noProof/>
                <w:lang w:eastAsia="zh-CN"/>
              </w:rPr>
              <w:t>NEF</w:t>
            </w:r>
            <w:r>
              <w:rPr>
                <w:noProof/>
                <w:lang w:eastAsia="zh-CN"/>
              </w:rPr>
              <w:t xml:space="preserve"> shall trigger an immediate event notification via HTTP POST request to send the available event reports</w:t>
            </w:r>
            <w:r w:rsidR="006D0CBC">
              <w:rPr>
                <w:noProof/>
                <w:lang w:eastAsia="zh-CN"/>
              </w:rPr>
              <w:t xml:space="preserve"> or other ways</w:t>
            </w:r>
            <w:r>
              <w:rPr>
                <w:noProof/>
                <w:lang w:eastAsia="zh-CN"/>
              </w:rPr>
              <w:t>.</w:t>
            </w:r>
          </w:p>
          <w:p w:rsidR="003135CB" w:rsidRPr="00171B74" w:rsidRDefault="003135CB" w:rsidP="00314664">
            <w:pPr>
              <w:pStyle w:val="CRCoverPage"/>
              <w:spacing w:afterLines="50"/>
              <w:ind w:left="102"/>
              <w:rPr>
                <w:noProof/>
                <w:lang w:eastAsia="zh-CN"/>
              </w:rPr>
            </w:pPr>
            <w:r>
              <w:rPr>
                <w:rFonts w:hint="eastAsia"/>
                <w:noProof/>
                <w:lang w:eastAsia="zh-CN"/>
              </w:rPr>
              <w:t>A</w:t>
            </w:r>
            <w:r>
              <w:rPr>
                <w:noProof/>
                <w:lang w:eastAsia="zh-CN"/>
              </w:rPr>
              <w:t xml:space="preserve">s described in TS 23.502, if the </w:t>
            </w:r>
            <w:r w:rsidRPr="00140E21">
              <w:rPr>
                <w:rFonts w:eastAsia="宋体"/>
              </w:rPr>
              <w:t xml:space="preserve">immediate reporting flag is set, the first corresponding event report is included in the </w:t>
            </w:r>
            <w:r w:rsidR="00314664">
              <w:rPr>
                <w:rFonts w:eastAsia="宋体"/>
              </w:rPr>
              <w:t>response</w:t>
            </w:r>
            <w:r w:rsidRPr="00140E21">
              <w:rPr>
                <w:rFonts w:eastAsia="宋体"/>
              </w:rPr>
              <w:t>, if corresponding information is available at the reception of the subscription request of the event</w:t>
            </w:r>
            <w:r>
              <w:rPr>
                <w:rFonts w:eastAsia="宋体"/>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8147E0">
            <w:pPr>
              <w:pStyle w:val="CRCoverPage"/>
              <w:spacing w:after="0"/>
              <w:ind w:left="100"/>
              <w:rPr>
                <w:noProof/>
              </w:rPr>
            </w:pPr>
            <w:r>
              <w:rPr>
                <w:noProof/>
              </w:rPr>
              <w:t>Clarify the immediate reporting</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8147E0">
            <w:pPr>
              <w:pStyle w:val="CRCoverPage"/>
              <w:spacing w:after="0"/>
              <w:ind w:left="100"/>
              <w:rPr>
                <w:noProof/>
              </w:rPr>
            </w:pPr>
            <w:r>
              <w:rPr>
                <w:noProof/>
              </w:rPr>
              <w:t>Unclear immediate reporting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41495F">
            <w:pPr>
              <w:pStyle w:val="CRCoverPage"/>
              <w:spacing w:after="0"/>
              <w:ind w:left="100"/>
              <w:rPr>
                <w:noProof/>
              </w:rPr>
            </w:pPr>
            <w:r>
              <w:rPr>
                <w:noProof/>
              </w:rPr>
              <w:t>4.</w:t>
            </w:r>
            <w:r w:rsidR="0041495F">
              <w:rPr>
                <w:noProof/>
              </w:rPr>
              <w:t>4.14.1</w:t>
            </w:r>
            <w:r>
              <w:rPr>
                <w:noProof/>
              </w:rPr>
              <w:t xml:space="preserve">; </w:t>
            </w:r>
            <w:r w:rsidR="0041495F">
              <w:rPr>
                <w:noProof/>
              </w:rPr>
              <w:t>5.6.3.3.</w:t>
            </w:r>
            <w:r w:rsidR="00322B19">
              <w:rPr>
                <w:noProof/>
              </w:rPr>
              <w:t>2;</w:t>
            </w:r>
            <w:r w:rsidR="001F74FC">
              <w:rPr>
                <w:noProof/>
              </w:rPr>
              <w:t xml:space="preserve"> A.</w:t>
            </w:r>
            <w:r w:rsidR="0041495F">
              <w:rPr>
                <w:noProof/>
              </w:rPr>
              <w:t>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41495F">
            <w:pPr>
              <w:pStyle w:val="CRCoverPage"/>
              <w:spacing w:after="0"/>
              <w:ind w:left="100"/>
              <w:rPr>
                <w:noProof/>
              </w:rPr>
            </w:pPr>
            <w:r>
              <w:rPr>
                <w:noProof/>
              </w:rPr>
              <w:t xml:space="preserve">This CR </w:t>
            </w:r>
            <w:r w:rsidR="008147E0">
              <w:rPr>
                <w:noProof/>
              </w:rPr>
              <w:t xml:space="preserve">introduces backward compatible correction </w:t>
            </w:r>
            <w:r>
              <w:rPr>
                <w:noProof/>
              </w:rPr>
              <w:t xml:space="preserve">into OpenAPI file for </w:t>
            </w:r>
            <w:r w:rsidR="0041495F">
              <w:rPr>
                <w:noProof/>
              </w:rPr>
              <w:t>AnalyticsExposure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52572" w:rsidRDefault="00452572" w:rsidP="00452572">
      <w:pPr>
        <w:pStyle w:val="4"/>
        <w:rPr>
          <w:lang w:eastAsia="zh-CN"/>
        </w:rPr>
      </w:pPr>
      <w:bookmarkStart w:id="4" w:name="_Toc28013335"/>
      <w:bookmarkStart w:id="5" w:name="_Toc36040090"/>
      <w:bookmarkStart w:id="6" w:name="_Toc28012763"/>
      <w:bookmarkStart w:id="7" w:name="_Toc34266233"/>
      <w:bookmarkStart w:id="8" w:name="_Toc36102404"/>
      <w:bookmarkStart w:id="9" w:name="_Toc28012820"/>
      <w:bookmarkStart w:id="10" w:name="_Toc34266290"/>
      <w:bookmarkStart w:id="11" w:name="_Toc36102461"/>
      <w:bookmarkStart w:id="12" w:name="_Toc28012812"/>
      <w:bookmarkStart w:id="13" w:name="_Toc524420712"/>
      <w:bookmarkStart w:id="14" w:name="_Toc524420423"/>
      <w:bookmarkStart w:id="15" w:name="_Toc524420705"/>
      <w:r>
        <w:t>4.4.14.1</w:t>
      </w:r>
      <w:r>
        <w:tab/>
        <w:t>Subscription/</w:t>
      </w:r>
      <w:proofErr w:type="spellStart"/>
      <w:r>
        <w:t>unsubscription</w:t>
      </w:r>
      <w:proofErr w:type="spellEnd"/>
      <w:r>
        <w:t xml:space="preserve"> to notification of </w:t>
      </w:r>
      <w:r>
        <w:rPr>
          <w:noProof/>
        </w:rPr>
        <w:t>analytics information</w:t>
      </w:r>
      <w:bookmarkEnd w:id="4"/>
      <w:bookmarkEnd w:id="5"/>
    </w:p>
    <w:p w:rsidR="00452572" w:rsidRDefault="00452572" w:rsidP="00452572">
      <w:r>
        <w:t>The procedures are used by the AF to subscribe/unsubscribe to retrieve analytics information via NEF, and are used by the NEF to notify the AF about the requested analytics information as described in 3GPP TS 23.288 [29].</w:t>
      </w:r>
    </w:p>
    <w:p w:rsidR="00452572" w:rsidRDefault="00452572" w:rsidP="00452572">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rsidR="00452572" w:rsidRDefault="00452572" w:rsidP="00452572">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shall include: </w:t>
      </w:r>
    </w:p>
    <w:p w:rsidR="00452572" w:rsidRDefault="00452572" w:rsidP="00452572">
      <w:pPr>
        <w:pStyle w:val="B1"/>
      </w:pPr>
      <w:r>
        <w:t>-</w:t>
      </w:r>
      <w:r>
        <w:tab/>
      </w:r>
      <w:proofErr w:type="gramStart"/>
      <w:r>
        <w:t>an</w:t>
      </w:r>
      <w:proofErr w:type="gramEnd"/>
      <w:r>
        <w:t xml:space="preserve"> URI where to receive the requested notifications as "</w:t>
      </w:r>
      <w:proofErr w:type="spellStart"/>
      <w:r>
        <w:t>notifUri</w:t>
      </w:r>
      <w:proofErr w:type="spellEnd"/>
      <w:r>
        <w:t>" attribute;</w:t>
      </w:r>
    </w:p>
    <w:p w:rsidR="00452572" w:rsidRDefault="00452572" w:rsidP="00452572">
      <w:pPr>
        <w:pStyle w:val="B1"/>
      </w:pPr>
      <w:r>
        <w:t>-</w:t>
      </w:r>
      <w:r>
        <w:tab/>
      </w:r>
      <w:r>
        <w:rPr>
          <w:noProof/>
        </w:rPr>
        <w:t>Notification Correlation Identifier assigned by the NF service consumer for the requested notifications as "notifId" attribute;</w:t>
      </w:r>
    </w:p>
    <w:p w:rsidR="00452572" w:rsidRDefault="00452572" w:rsidP="00452572">
      <w:pPr>
        <w:pStyle w:val="B2"/>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452572" w:rsidRDefault="00452572" w:rsidP="00452572">
      <w:pPr>
        <w:pStyle w:val="B1"/>
        <w:rPr>
          <w:noProof/>
        </w:rPr>
      </w:pPr>
      <w:r>
        <w:t>-</w:t>
      </w:r>
      <w:r>
        <w:tab/>
      </w:r>
      <w:proofErr w:type="gramStart"/>
      <w:r>
        <w:t>a</w:t>
      </w:r>
      <w:proofErr w:type="gramEnd"/>
      <w:r>
        <w:t xml:space="preserve"> description of the subscribed events as "</w:t>
      </w:r>
      <w:proofErr w:type="spellStart"/>
      <w:r>
        <w:rPr>
          <w:noProof/>
        </w:rPr>
        <w:t>analyEventsSubs</w:t>
      </w:r>
      <w:proofErr w:type="spellEnd"/>
      <w:r>
        <w:rPr>
          <w:noProof/>
        </w:rPr>
        <w:t>" attribute that for each event shall include</w:t>
      </w:r>
    </w:p>
    <w:p w:rsidR="00452572" w:rsidRDefault="00452572" w:rsidP="00452572">
      <w:pPr>
        <w:pStyle w:val="B2"/>
        <w:rPr>
          <w:noProof/>
        </w:rPr>
      </w:pPr>
      <w:r>
        <w:rPr>
          <w:noProof/>
        </w:rPr>
        <w:t>1)</w:t>
      </w:r>
      <w:r>
        <w:rPr>
          <w:noProof/>
        </w:rPr>
        <w:tab/>
        <w:t xml:space="preserve"> an event identifier as "analyEvent" attribute.</w:t>
      </w:r>
    </w:p>
    <w:p w:rsidR="00452572" w:rsidRDefault="00452572" w:rsidP="00452572">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w:t>
      </w:r>
      <w:r>
        <w:rPr>
          <w:noProof/>
        </w:rPr>
        <w:t>may include:</w:t>
      </w:r>
    </w:p>
    <w:p w:rsidR="00452572" w:rsidRDefault="00452572" w:rsidP="00452572">
      <w:pPr>
        <w:pStyle w:val="B1"/>
      </w:pPr>
      <w:r>
        <w:t>-</w:t>
      </w:r>
      <w:r>
        <w:tab/>
      </w:r>
      <w:proofErr w:type="gramStart"/>
      <w:r>
        <w:t>event</w:t>
      </w:r>
      <w:proofErr w:type="gramEnd"/>
      <w:r>
        <w:t xml:space="preserve"> reporting requirement information as "</w:t>
      </w:r>
      <w:proofErr w:type="spellStart"/>
      <w:r>
        <w:t>analyRepInfo</w:t>
      </w:r>
      <w:proofErr w:type="spellEnd"/>
      <w:r>
        <w:t>" attribute, which applies for all events in a subscription and may contain the following attributes:</w:t>
      </w:r>
    </w:p>
    <w:p w:rsidR="00452572" w:rsidRDefault="00452572" w:rsidP="00452572">
      <w:pPr>
        <w:pStyle w:val="B2"/>
      </w:pPr>
      <w:r>
        <w:rPr>
          <w:lang w:eastAsia="zh-CN"/>
        </w:rPr>
        <w:t>1)</w:t>
      </w:r>
      <w:r>
        <w:rPr>
          <w:lang w:eastAsia="zh-CN"/>
        </w:rPr>
        <w:tab/>
      </w:r>
      <w:proofErr w:type="gramStart"/>
      <w:r>
        <w:t>event</w:t>
      </w:r>
      <w:proofErr w:type="gramEnd"/>
      <w:r>
        <w:t xml:space="preserve"> notification method (periodic, one time, on event detection) as "</w:t>
      </w:r>
      <w:proofErr w:type="spellStart"/>
      <w:r>
        <w:t>notifMethod</w:t>
      </w:r>
      <w:proofErr w:type="spellEnd"/>
      <w:r>
        <w:t>" attribute;</w:t>
      </w:r>
    </w:p>
    <w:p w:rsidR="00452572" w:rsidRDefault="00452572" w:rsidP="00452572">
      <w:pPr>
        <w:pStyle w:val="B2"/>
        <w:rPr>
          <w:noProof/>
        </w:rPr>
      </w:pPr>
      <w:r>
        <w:rPr>
          <w:noProof/>
        </w:rPr>
        <w:t>2)</w:t>
      </w:r>
      <w:r>
        <w:rPr>
          <w:noProof/>
        </w:rPr>
        <w:tab/>
        <w:t xml:space="preserve">maximum Number of Reports as "maxReportNbr" attribute; </w:t>
      </w:r>
    </w:p>
    <w:p w:rsidR="00452572" w:rsidRDefault="00452572" w:rsidP="00452572">
      <w:pPr>
        <w:pStyle w:val="B2"/>
        <w:rPr>
          <w:noProof/>
        </w:rPr>
      </w:pPr>
      <w:r>
        <w:rPr>
          <w:noProof/>
        </w:rPr>
        <w:t>3)</w:t>
      </w:r>
      <w:r>
        <w:rPr>
          <w:noProof/>
        </w:rPr>
        <w:tab/>
        <w:t>monitoring Duration as "monDur" attribute;</w:t>
      </w:r>
    </w:p>
    <w:p w:rsidR="00452572" w:rsidRDefault="00452572" w:rsidP="00452572">
      <w:pPr>
        <w:pStyle w:val="B2"/>
        <w:rPr>
          <w:noProof/>
        </w:rPr>
      </w:pPr>
      <w:r>
        <w:rPr>
          <w:noProof/>
        </w:rPr>
        <w:t>4)</w:t>
      </w:r>
      <w:r>
        <w:rPr>
          <w:noProof/>
        </w:rPr>
        <w:tab/>
        <w:t>repetition period for periodic reporting as "repPeriod" attribute;</w:t>
      </w:r>
    </w:p>
    <w:p w:rsidR="00452572" w:rsidRDefault="00452572" w:rsidP="00452572">
      <w:pPr>
        <w:pStyle w:val="B2"/>
        <w:rPr>
          <w:noProof/>
        </w:rPr>
      </w:pPr>
      <w:r>
        <w:rPr>
          <w:noProof/>
        </w:rPr>
        <w:t>5)</w:t>
      </w:r>
      <w:r>
        <w:rPr>
          <w:noProof/>
        </w:rPr>
        <w:tab/>
        <w:t>immediate reporting indication as "immRep" attribute;</w:t>
      </w:r>
    </w:p>
    <w:p w:rsidR="00452572" w:rsidRDefault="00452572" w:rsidP="00452572">
      <w:pPr>
        <w:pStyle w:val="B2"/>
        <w:rPr>
          <w:noProof/>
        </w:rPr>
      </w:pPr>
      <w:r>
        <w:rPr>
          <w:noProof/>
        </w:rPr>
        <w:t>6)</w:t>
      </w:r>
      <w:r>
        <w:rPr>
          <w:noProof/>
        </w:rPr>
        <w:tab/>
        <w:t xml:space="preserve">sampling ratio as "sampRatio" attribute; </w:t>
      </w:r>
    </w:p>
    <w:p w:rsidR="00452572" w:rsidRDefault="00452572" w:rsidP="00452572">
      <w:pPr>
        <w:pStyle w:val="B2"/>
        <w:rPr>
          <w:noProof/>
        </w:rPr>
      </w:pPr>
      <w:r>
        <w:rPr>
          <w:noProof/>
        </w:rPr>
        <w:t>7)</w:t>
      </w:r>
      <w:r>
        <w:rPr>
          <w:noProof/>
        </w:rPr>
        <w:tab/>
        <w:t>group reporting guard time as "grpRepTime" attribute.</w:t>
      </w:r>
    </w:p>
    <w:p w:rsidR="00452572" w:rsidRDefault="00452572" w:rsidP="00452572">
      <w:pPr>
        <w:pStyle w:val="B2"/>
      </w:pPr>
      <w:r>
        <w:rPr>
          <w:lang w:eastAsia="zh-CN"/>
        </w:rPr>
        <w:t>8</w:t>
      </w:r>
      <w:r>
        <w:t>)</w:t>
      </w:r>
      <w:r>
        <w:tab/>
      </w:r>
      <w:proofErr w:type="gramStart"/>
      <w:r>
        <w:t>identification</w:t>
      </w:r>
      <w:proofErr w:type="gramEnd"/>
      <w:r>
        <w:t xml:space="preserve"> of time window to which the subscription applies via identification of date-time(s) as "</w:t>
      </w:r>
      <w:proofErr w:type="spellStart"/>
      <w:r>
        <w:t>startTs</w:t>
      </w:r>
      <w:proofErr w:type="spellEnd"/>
      <w:r>
        <w:t>" and "</w:t>
      </w:r>
      <w:proofErr w:type="spellStart"/>
      <w:r>
        <w:t>endTs</w:t>
      </w:r>
      <w:proofErr w:type="spellEnd"/>
      <w:r>
        <w:t>" attributes; and/or</w:t>
      </w:r>
    </w:p>
    <w:p w:rsidR="00452572" w:rsidRDefault="00452572" w:rsidP="00452572">
      <w:pPr>
        <w:pStyle w:val="B2"/>
      </w:pPr>
      <w:r>
        <w:rPr>
          <w:lang w:eastAsia="zh-CN"/>
        </w:rPr>
        <w:t>9</w:t>
      </w:r>
      <w:r>
        <w:t>)</w:t>
      </w:r>
      <w:r>
        <w:tab/>
      </w:r>
      <w:proofErr w:type="gramStart"/>
      <w:r>
        <w:t>preferred</w:t>
      </w:r>
      <w:proofErr w:type="gramEnd"/>
      <w:r>
        <w:t xml:space="preserve"> level of accuracy of the analytics as "accuracy" attribute.</w:t>
      </w:r>
    </w:p>
    <w:p w:rsidR="00452572" w:rsidRDefault="00452572" w:rsidP="00452572">
      <w:pPr>
        <w:pStyle w:val="B2"/>
        <w:ind w:left="0" w:firstLine="0"/>
      </w:pPr>
      <w:r>
        <w:t>For each event included in the "</w:t>
      </w:r>
      <w:proofErr w:type="spellStart"/>
      <w:r>
        <w:rPr>
          <w:noProof/>
        </w:rPr>
        <w:t>analyEventsSubs</w:t>
      </w:r>
      <w:proofErr w:type="spellEnd"/>
      <w:r>
        <w:rPr>
          <w:noProof/>
        </w:rPr>
        <w:t>" attribute, an event filter as "</w:t>
      </w:r>
      <w:proofErr w:type="spellStart"/>
      <w:r>
        <w:rPr>
          <w:lang w:eastAsia="zh-CN"/>
        </w:rPr>
        <w:t>analyEventFilter</w:t>
      </w:r>
      <w:proofErr w:type="spellEnd"/>
      <w:r>
        <w:rPr>
          <w:noProof/>
        </w:rPr>
        <w:t>" attribute may be provided which may include:</w:t>
      </w:r>
    </w:p>
    <w:p w:rsidR="00452572" w:rsidRDefault="00452572" w:rsidP="00452572">
      <w:pPr>
        <w:pStyle w:val="B1"/>
        <w:rPr>
          <w:noProof/>
        </w:rPr>
      </w:pPr>
      <w:r>
        <w:rPr>
          <w:noProof/>
        </w:rPr>
        <w:t>-</w:t>
      </w:r>
      <w:r>
        <w:rPr>
          <w:noProof/>
        </w:rPr>
        <w:tab/>
        <w:t xml:space="preserve">indication of the UEs to which the subscription applies via: </w:t>
      </w:r>
    </w:p>
    <w:p w:rsidR="00452572" w:rsidRDefault="00452572" w:rsidP="00452572">
      <w:pPr>
        <w:pStyle w:val="B2"/>
        <w:ind w:left="285" w:firstLine="283"/>
        <w:rPr>
          <w:noProof/>
        </w:rPr>
      </w:pPr>
      <w:r>
        <w:rPr>
          <w:noProof/>
        </w:rPr>
        <w:t>1)</w:t>
      </w:r>
      <w:r>
        <w:rPr>
          <w:noProof/>
        </w:rPr>
        <w:tab/>
        <w:t>identification of an individual UE via a "gpsi" attribute; or</w:t>
      </w:r>
    </w:p>
    <w:p w:rsidR="00452572" w:rsidRDefault="00452572" w:rsidP="00452572">
      <w:pPr>
        <w:pStyle w:val="B2"/>
        <w:ind w:left="285" w:firstLine="282"/>
        <w:rPr>
          <w:noProof/>
        </w:rPr>
      </w:pPr>
      <w:r>
        <w:rPr>
          <w:noProof/>
        </w:rPr>
        <w:t>2)</w:t>
      </w:r>
      <w:r>
        <w:rPr>
          <w:noProof/>
        </w:rPr>
        <w:tab/>
        <w:t>identification of a group of UE(s) via a "exterGroupId" attribute; or</w:t>
      </w:r>
    </w:p>
    <w:p w:rsidR="00452572" w:rsidRDefault="00452572" w:rsidP="00452572">
      <w:pPr>
        <w:pStyle w:val="B2"/>
        <w:ind w:left="285" w:firstLine="282"/>
      </w:pPr>
      <w:r>
        <w:t>3)</w:t>
      </w:r>
      <w:r>
        <w:tab/>
      </w:r>
      <w:proofErr w:type="gramStart"/>
      <w:r>
        <w:t>identification</w:t>
      </w:r>
      <w:proofErr w:type="gramEnd"/>
      <w:r>
        <w:t xml:space="preserve"> of any UE via the "</w:t>
      </w:r>
      <w:proofErr w:type="spellStart"/>
      <w:r>
        <w:t>anyUeInd</w:t>
      </w:r>
      <w:proofErr w:type="spellEnd"/>
      <w:r>
        <w:t>" attribute.</w:t>
      </w:r>
    </w:p>
    <w:p w:rsidR="00452572" w:rsidRDefault="00452572" w:rsidP="00452572">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rsidR="00452572" w:rsidRDefault="00452572" w:rsidP="00452572">
      <w:pPr>
        <w:rPr>
          <w:noProof/>
        </w:rPr>
      </w:pPr>
      <w:r>
        <w:rPr>
          <w:lang w:eastAsia="zh-CN"/>
        </w:rPr>
        <w:lastRenderedPageBreak/>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rsidR="00452572" w:rsidRDefault="00452572" w:rsidP="00452572">
      <w:r>
        <w:rPr>
          <w:lang w:eastAsia="zh-CN"/>
        </w:rPr>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shall respond to the AF with a status code set to 500 Internal Server Error.</w:t>
      </w:r>
    </w:p>
    <w:p w:rsidR="00452572" w:rsidRDefault="00452572" w:rsidP="0045257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rsidR="00452572" w:rsidRDefault="00452572" w:rsidP="00452572">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rsidR="00452572" w:rsidRDefault="00452572" w:rsidP="00452572">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rsidR="00452572" w:rsidRDefault="00452572" w:rsidP="0045257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rsidR="00452572" w:rsidRPr="00452572" w:rsidRDefault="00452572" w:rsidP="00452572">
      <w:pPr>
        <w:rPr>
          <w:ins w:id="16" w:author="Huawei" w:date="2020-05-22T17:16:00Z"/>
          <w:rFonts w:eastAsia="等线"/>
        </w:rPr>
      </w:pPr>
      <w:ins w:id="17" w:author="Huawei" w:date="2020-05-22T17:16:00Z">
        <w:r>
          <w:rPr>
            <w:rFonts w:eastAsia="等线"/>
          </w:rPr>
          <w:t xml:space="preserve">If the </w:t>
        </w:r>
        <w:r>
          <w:t>immediate reporting indication in the "</w:t>
        </w:r>
        <w:proofErr w:type="spellStart"/>
        <w:r>
          <w:t>immRep</w:t>
        </w:r>
        <w:proofErr w:type="spellEnd"/>
        <w:r>
          <w:t xml:space="preserve">" attribute within </w:t>
        </w:r>
      </w:ins>
      <w:ins w:id="18" w:author="Huawei" w:date="2020-05-26T11:53:00Z">
        <w:r w:rsidR="007F1EC8" w:rsidRPr="002F36D5">
          <w:t>the "</w:t>
        </w:r>
        <w:proofErr w:type="spellStart"/>
        <w:r w:rsidR="007F1EC8">
          <w:rPr>
            <w:lang w:eastAsia="zh-CN"/>
          </w:rPr>
          <w:t>analyRepInfo</w:t>
        </w:r>
        <w:proofErr w:type="spellEnd"/>
        <w:r w:rsidR="007F1EC8" w:rsidRPr="002F36D5">
          <w:t>"</w:t>
        </w:r>
        <w:r w:rsidR="007F1EC8">
          <w:rPr>
            <w:lang w:eastAsia="zh-CN"/>
          </w:rPr>
          <w:t xml:space="preserve"> attribute</w:t>
        </w:r>
      </w:ins>
      <w:ins w:id="19" w:author="Huawei" w:date="2020-05-22T17:16:00Z">
        <w:r>
          <w:t xml:space="preserve"> sets to true</w:t>
        </w:r>
        <w:r w:rsidRPr="00E23EE8">
          <w:t xml:space="preserve"> </w:t>
        </w:r>
        <w:r>
          <w:t>during</w:t>
        </w:r>
        <w:r w:rsidRPr="003B2883">
          <w:t xml:space="preserve"> the </w:t>
        </w:r>
      </w:ins>
      <w:ins w:id="20" w:author="Huawei" w:date="2020-05-26T11:54:00Z">
        <w:r w:rsidR="00E80761">
          <w:t>HTTP POST or PUT request</w:t>
        </w:r>
      </w:ins>
      <w:ins w:id="21" w:author="Huawei" w:date="2020-05-22T17:16:00Z">
        <w:r>
          <w:t xml:space="preserve">, the NEF shall also include </w:t>
        </w:r>
        <w:r w:rsidRPr="003B2883">
          <w:t xml:space="preserve">the </w:t>
        </w:r>
        <w:r>
          <w:t>reports</w:t>
        </w:r>
        <w:r w:rsidRPr="003B2883">
          <w:t xml:space="preserve"> of the events subscribed</w:t>
        </w:r>
        <w:r>
          <w:t xml:space="preserve">, if available, in the HTTP POST </w:t>
        </w:r>
      </w:ins>
      <w:ins w:id="22" w:author="Huawei" w:date="2020-05-26T11:54:00Z">
        <w:r w:rsidR="00935E2B">
          <w:t xml:space="preserve">or PUT </w:t>
        </w:r>
      </w:ins>
      <w:ins w:id="23" w:author="Huawei" w:date="2020-05-22T17:16:00Z">
        <w:r>
          <w:t>response</w:t>
        </w:r>
        <w:r w:rsidR="003569C4">
          <w:t xml:space="preserve"> to the AF</w:t>
        </w:r>
        <w:r>
          <w:t>.</w:t>
        </w:r>
      </w:ins>
    </w:p>
    <w:p w:rsidR="00452572" w:rsidRDefault="00452572" w:rsidP="00452572">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bookmarkEnd w:id="6"/>
    <w:bookmarkEnd w:id="7"/>
    <w:bookmarkEnd w:id="8"/>
    <w:p w:rsidR="00F7409D" w:rsidRPr="00174B68"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50765" w:rsidRDefault="00950765" w:rsidP="00950765">
      <w:pPr>
        <w:pStyle w:val="5"/>
      </w:pPr>
      <w:bookmarkStart w:id="24" w:name="_Toc28013450"/>
      <w:bookmarkStart w:id="25" w:name="_Toc36040206"/>
      <w:bookmarkStart w:id="26" w:name="_Toc28012815"/>
      <w:bookmarkStart w:id="27" w:name="_Toc34266285"/>
      <w:bookmarkStart w:id="28" w:name="_Toc36102456"/>
      <w:r>
        <w:t>5.6.3.3.2</w:t>
      </w:r>
      <w:r>
        <w:tab/>
        <w:t xml:space="preserve">Type: </w:t>
      </w:r>
      <w:proofErr w:type="spellStart"/>
      <w:r>
        <w:t>AnalyticsExposureSubsc</w:t>
      </w:r>
      <w:bookmarkEnd w:id="24"/>
      <w:bookmarkEnd w:id="25"/>
      <w:proofErr w:type="spellEnd"/>
    </w:p>
    <w:p w:rsidR="00950765" w:rsidRDefault="00950765" w:rsidP="00950765">
      <w:r>
        <w:t>This type represents an analytics exposure subscription. The same structure is used in the subscription request and subscription response.</w:t>
      </w:r>
    </w:p>
    <w:p w:rsidR="00950765" w:rsidRDefault="00950765" w:rsidP="00950765">
      <w:pPr>
        <w:pStyle w:val="TH"/>
      </w:pPr>
      <w:r>
        <w:rPr>
          <w:noProof/>
        </w:rPr>
        <w:lastRenderedPageBreak/>
        <w:t>Table </w:t>
      </w:r>
      <w:r>
        <w:t xml:space="preserve">5.6.3.3.2-1: </w:t>
      </w:r>
      <w:r>
        <w:rPr>
          <w:noProof/>
        </w:rPr>
        <w:t>Definition of type AnalyticsExposureSubsc</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950765"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950765" w:rsidRDefault="00950765" w:rsidP="00C06DBE">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950765" w:rsidRDefault="00950765" w:rsidP="00C06DB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950765" w:rsidRDefault="00950765"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0765" w:rsidRDefault="00950765" w:rsidP="00C06DB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950765" w:rsidRDefault="00950765" w:rsidP="00C06DB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950765" w:rsidRDefault="00950765" w:rsidP="00C06DBE">
            <w:pPr>
              <w:pStyle w:val="TAH"/>
            </w:pPr>
            <w:r>
              <w:t>Applicability</w:t>
            </w:r>
          </w:p>
          <w:p w:rsidR="00950765" w:rsidRDefault="00950765" w:rsidP="00C06DBE">
            <w:pPr>
              <w:pStyle w:val="TAH"/>
            </w:pPr>
            <w:r>
              <w:t>(NOTE)</w:t>
            </w:r>
          </w:p>
        </w:tc>
      </w:tr>
      <w:tr w:rsidR="00950765"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proofErr w:type="spellStart"/>
            <w:r>
              <w:t>analyEventsSubs</w:t>
            </w:r>
            <w:proofErr w:type="spellEnd"/>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r>
              <w:t>array(</w:t>
            </w:r>
            <w:proofErr w:type="spellStart"/>
            <w:r>
              <w:t>AnalyticsEventSubsc</w:t>
            </w:r>
            <w:proofErr w:type="spellEnd"/>
            <w:r>
              <w:t>)</w:t>
            </w:r>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r>
              <w:rPr>
                <w:rFonts w:cs="Arial"/>
                <w:szCs w:val="18"/>
              </w:rPr>
              <w:t>Subscribed analytics events.</w:t>
            </w:r>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p>
        </w:tc>
      </w:tr>
      <w:tr w:rsidR="00950765"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lang w:eastAsia="zh-CN"/>
              </w:rPr>
            </w:pPr>
            <w:proofErr w:type="spellStart"/>
            <w:r>
              <w:rPr>
                <w:lang w:eastAsia="zh-CN"/>
              </w:rPr>
              <w:t>analyRepInfo</w:t>
            </w:r>
            <w:proofErr w:type="spellEnd"/>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lang w:eastAsia="zh-CN"/>
              </w:rPr>
            </w:pPr>
            <w:proofErr w:type="spellStart"/>
            <w:r>
              <w:t>EventReportingRequirement</w:t>
            </w:r>
            <w:proofErr w:type="spellEnd"/>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lang w:eastAsia="zh-CN"/>
              </w:rPr>
            </w:pPr>
            <w:r>
              <w:rPr>
                <w:rFonts w:cs="Arial"/>
                <w:szCs w:val="18"/>
                <w:lang w:eastAsia="zh-CN"/>
              </w:rPr>
              <w:t>Reporting requirement information of the subscription.</w:t>
            </w:r>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p>
        </w:tc>
      </w:tr>
      <w:tr w:rsidR="00950765"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proofErr w:type="spellStart"/>
            <w:r>
              <w:t>notifUri</w:t>
            </w:r>
            <w:proofErr w:type="spellEnd"/>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r>
              <w:t>Uri</w:t>
            </w:r>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r>
              <w:rPr>
                <w:rFonts w:cs="Arial"/>
                <w:szCs w:val="18"/>
              </w:rPr>
              <w:t>Notification URI for analytics event reporting.</w:t>
            </w:r>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p>
        </w:tc>
      </w:tr>
      <w:tr w:rsidR="00950765"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proofErr w:type="spellStart"/>
            <w:r>
              <w:t>notifId</w:t>
            </w:r>
            <w:proofErr w:type="spellEnd"/>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r>
              <w:t>string</w:t>
            </w:r>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r>
              <w:rPr>
                <w:rFonts w:cs="Arial"/>
                <w:szCs w:val="18"/>
              </w:rPr>
              <w:t>Notification Correlation ID assigned by the NF service consumer.</w:t>
            </w:r>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p>
        </w:tc>
      </w:tr>
      <w:tr w:rsidR="00950765" w:rsidTr="00C06DBE">
        <w:trPr>
          <w:trHeight w:val="128"/>
          <w:jc w:val="center"/>
          <w:ins w:id="29" w:author="Huawei" w:date="2020-05-22T17:18:00Z"/>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BA5A1D">
            <w:pPr>
              <w:pStyle w:val="TAL"/>
              <w:rPr>
                <w:ins w:id="30" w:author="Huawei" w:date="2020-05-22T17:18:00Z"/>
              </w:rPr>
            </w:pPr>
            <w:proofErr w:type="spellStart"/>
            <w:ins w:id="31" w:author="Huawei" w:date="2020-05-22T17:18:00Z">
              <w:r>
                <w:t>eventNotifis</w:t>
              </w:r>
              <w:proofErr w:type="spellEnd"/>
            </w:ins>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950765">
            <w:pPr>
              <w:pStyle w:val="TAL"/>
              <w:rPr>
                <w:ins w:id="32" w:author="Huawei" w:date="2020-05-22T17:18:00Z"/>
              </w:rPr>
            </w:pPr>
            <w:ins w:id="33" w:author="Huawei" w:date="2020-05-22T17:18:00Z">
              <w:r>
                <w:t>array(</w:t>
              </w:r>
            </w:ins>
            <w:proofErr w:type="spellStart"/>
            <w:ins w:id="34" w:author="Huawei" w:date="2020-05-22T17:19:00Z">
              <w:r>
                <w:t>AnalyticsEventNotif</w:t>
              </w:r>
            </w:ins>
            <w:proofErr w:type="spellEnd"/>
            <w:ins w:id="35" w:author="Huawei" w:date="2020-05-22T17:18:00Z">
              <w:r>
                <w:t>)</w:t>
              </w:r>
            </w:ins>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950765">
            <w:pPr>
              <w:pStyle w:val="TAC"/>
              <w:rPr>
                <w:ins w:id="36" w:author="Huawei" w:date="2020-05-22T17:18:00Z"/>
              </w:rPr>
            </w:pPr>
            <w:ins w:id="37" w:author="Huawei" w:date="2020-05-22T17:18:00Z">
              <w:r>
                <w:t>C</w:t>
              </w:r>
            </w:ins>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950765">
            <w:pPr>
              <w:pStyle w:val="TAC"/>
              <w:jc w:val="left"/>
              <w:rPr>
                <w:ins w:id="38" w:author="Huawei" w:date="2020-05-22T17:18:00Z"/>
              </w:rPr>
            </w:pPr>
            <w:ins w:id="39" w:author="Huawei" w:date="2020-05-22T17:18:00Z">
              <w:r>
                <w:t>1..N</w:t>
              </w:r>
            </w:ins>
          </w:p>
        </w:tc>
        <w:tc>
          <w:tcPr>
            <w:tcW w:w="2662" w:type="dxa"/>
            <w:tcBorders>
              <w:top w:val="single" w:sz="4" w:space="0" w:color="auto"/>
              <w:left w:val="single" w:sz="4" w:space="0" w:color="auto"/>
              <w:bottom w:val="single" w:sz="4" w:space="0" w:color="auto"/>
              <w:right w:val="single" w:sz="4" w:space="0" w:color="auto"/>
            </w:tcBorders>
          </w:tcPr>
          <w:p w:rsidR="00A343DA" w:rsidRDefault="00A343DA" w:rsidP="00A343DA">
            <w:pPr>
              <w:pStyle w:val="TAL"/>
              <w:rPr>
                <w:ins w:id="40" w:author="Huawei" w:date="2020-05-26T11:56:00Z"/>
                <w:rFonts w:cs="Arial"/>
                <w:szCs w:val="18"/>
              </w:rPr>
            </w:pPr>
            <w:ins w:id="41" w:author="Huawei" w:date="2020-05-26T11:56:00Z">
              <w:r>
                <w:rPr>
                  <w:rFonts w:cs="Arial"/>
                  <w:szCs w:val="18"/>
                </w:rPr>
                <w:t>Represents the Events to be reported.</w:t>
              </w:r>
            </w:ins>
          </w:p>
          <w:p w:rsidR="00950765" w:rsidRDefault="00950765" w:rsidP="00950765">
            <w:pPr>
              <w:pStyle w:val="TAL"/>
              <w:rPr>
                <w:ins w:id="42" w:author="Huawei" w:date="2020-05-22T17:18:00Z"/>
                <w:rFonts w:cs="Arial"/>
                <w:szCs w:val="18"/>
              </w:rPr>
            </w:pPr>
            <w:ins w:id="43" w:author="Huawei" w:date="2020-05-22T17:18:00Z">
              <w:r>
                <w:t>Shall only be present if the i</w:t>
              </w:r>
              <w:r w:rsidRPr="002F36D5">
                <w:t>mmediate reporting indication in the "</w:t>
              </w:r>
              <w:proofErr w:type="spellStart"/>
              <w:r w:rsidRPr="002F36D5">
                <w:t>immRep</w:t>
              </w:r>
              <w:proofErr w:type="spellEnd"/>
              <w:r w:rsidRPr="002F36D5">
                <w:t xml:space="preserve">" attribute within the </w:t>
              </w:r>
            </w:ins>
            <w:ins w:id="44" w:author="Huawei" w:date="2020-05-26T11:53:00Z">
              <w:r w:rsidR="007F1EC8" w:rsidRPr="002F36D5">
                <w:t>"</w:t>
              </w:r>
            </w:ins>
            <w:proofErr w:type="spellStart"/>
            <w:ins w:id="45" w:author="Huawei" w:date="2020-05-26T11:52:00Z">
              <w:r w:rsidR="007F1EC8">
                <w:rPr>
                  <w:lang w:eastAsia="zh-CN"/>
                </w:rPr>
                <w:t>analyRepInfo</w:t>
              </w:r>
            </w:ins>
            <w:proofErr w:type="spellEnd"/>
            <w:ins w:id="46" w:author="Huawei" w:date="2020-05-26T11:53:00Z">
              <w:r w:rsidR="007F1EC8" w:rsidRPr="002F36D5">
                <w:t>"</w:t>
              </w:r>
            </w:ins>
            <w:ins w:id="47" w:author="Huawei" w:date="2020-05-26T11:52:00Z">
              <w:r w:rsidR="007F1EC8">
                <w:rPr>
                  <w:lang w:eastAsia="zh-CN"/>
                </w:rPr>
                <w:t xml:space="preserve"> attribute</w:t>
              </w:r>
            </w:ins>
            <w:ins w:id="48" w:author="Huawei" w:date="2020-05-22T17:18:00Z">
              <w:r w:rsidRPr="002F36D5">
                <w:t xml:space="preserve"> sets to true </w:t>
              </w:r>
            </w:ins>
            <w:ins w:id="49" w:author="Huawei" w:date="2020-05-22T17:19:00Z">
              <w:r>
                <w:t>during</w:t>
              </w:r>
            </w:ins>
            <w:ins w:id="50" w:author="Huawei" w:date="2020-05-22T17:18:00Z">
              <w:r w:rsidRPr="002F36D5">
                <w:t xml:space="preserve"> the event subscription</w:t>
              </w:r>
              <w:r>
                <w:t>, and the reports are available.</w:t>
              </w:r>
            </w:ins>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950765">
            <w:pPr>
              <w:pStyle w:val="TAL"/>
              <w:rPr>
                <w:ins w:id="51" w:author="Huawei" w:date="2020-05-22T17:18:00Z"/>
                <w:rFonts w:cs="Arial"/>
                <w:szCs w:val="18"/>
              </w:rPr>
            </w:pPr>
          </w:p>
        </w:tc>
      </w:tr>
      <w:tr w:rsidR="00950765" w:rsidTr="00C06DBE">
        <w:trPr>
          <w:trHeight w:val="1409"/>
          <w:jc w:val="center"/>
        </w:trPr>
        <w:tc>
          <w:tcPr>
            <w:tcW w:w="1597"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lang w:eastAsia="zh-CN"/>
              </w:rPr>
            </w:pPr>
            <w:proofErr w:type="spellStart"/>
            <w:r>
              <w:t>suppFeat</w:t>
            </w:r>
            <w:proofErr w:type="spellEnd"/>
          </w:p>
        </w:tc>
        <w:tc>
          <w:tcPr>
            <w:tcW w:w="198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950765" w:rsidRDefault="00950765"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pPr>
            <w:r>
              <w:t xml:space="preserve">Indicates the list of Supported features used as described in </w:t>
            </w:r>
            <w:proofErr w:type="spellStart"/>
            <w:r>
              <w:t>subclause</w:t>
            </w:r>
            <w:proofErr w:type="spellEnd"/>
            <w:r>
              <w:t> 5.6.4.</w:t>
            </w:r>
          </w:p>
          <w:p w:rsidR="00950765" w:rsidRDefault="00950765" w:rsidP="00C06DBE">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rsidR="00950765" w:rsidRDefault="00950765" w:rsidP="00C06DBE">
            <w:pPr>
              <w:pStyle w:val="TAL"/>
              <w:rPr>
                <w:rFonts w:cs="Arial"/>
                <w:szCs w:val="18"/>
              </w:rPr>
            </w:pPr>
          </w:p>
        </w:tc>
      </w:tr>
      <w:tr w:rsidR="00950765" w:rsidTr="00C06DBE">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rsidR="00950765" w:rsidRDefault="00950765" w:rsidP="00C06DBE">
            <w:pPr>
              <w:pStyle w:val="TAN"/>
              <w:rPr>
                <w:lang w:val="en-US" w:eastAsia="zh-CN"/>
              </w:rPr>
            </w:pPr>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5.6.4 are applicable as described in </w:t>
            </w:r>
            <w:proofErr w:type="spellStart"/>
            <w:r>
              <w:rPr>
                <w:lang w:eastAsia="zh-CN"/>
              </w:rPr>
              <w:t>subclause</w:t>
            </w:r>
            <w:proofErr w:type="spellEnd"/>
            <w:r>
              <w:rPr>
                <w:lang w:eastAsia="zh-CN"/>
              </w:rPr>
              <w:t> 5.2.7 of 3GPP TS 29.122 [4]. If no feature is indicated, the related property applies for all the features.</w:t>
            </w:r>
          </w:p>
        </w:tc>
      </w:tr>
      <w:bookmarkEnd w:id="26"/>
      <w:bookmarkEnd w:id="27"/>
      <w:bookmarkEnd w:id="28"/>
    </w:tbl>
    <w:p w:rsidR="00774F54" w:rsidRDefault="00774F54" w:rsidP="00F7409D">
      <w:pPr>
        <w:rPr>
          <w:rFonts w:eastAsia="等线"/>
        </w:rPr>
      </w:pPr>
    </w:p>
    <w:p w:rsidR="000A16B2" w:rsidRPr="00B61815" w:rsidRDefault="000A16B2" w:rsidP="000A16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106A3" w:rsidRDefault="007106A3" w:rsidP="007106A3">
      <w:pPr>
        <w:pStyle w:val="1"/>
      </w:pPr>
      <w:bookmarkStart w:id="52" w:name="_Toc28013571"/>
      <w:bookmarkStart w:id="53" w:name="_Toc36040409"/>
      <w:r>
        <w:t>A.4</w:t>
      </w:r>
      <w:r>
        <w:tab/>
      </w:r>
      <w:proofErr w:type="spellStart"/>
      <w:r>
        <w:t>AnalyticsExposure</w:t>
      </w:r>
      <w:proofErr w:type="spellEnd"/>
      <w:r>
        <w:t xml:space="preserve"> API</w:t>
      </w:r>
      <w:bookmarkEnd w:id="52"/>
      <w:bookmarkEnd w:id="53"/>
    </w:p>
    <w:p w:rsidR="007106A3" w:rsidRDefault="007106A3" w:rsidP="007106A3">
      <w:pPr>
        <w:pStyle w:val="PL"/>
      </w:pPr>
      <w:r>
        <w:t>openapi: 3.0.0</w:t>
      </w:r>
    </w:p>
    <w:p w:rsidR="007106A3" w:rsidRDefault="007106A3" w:rsidP="007106A3">
      <w:pPr>
        <w:pStyle w:val="PL"/>
      </w:pPr>
      <w:r>
        <w:t>info:</w:t>
      </w:r>
    </w:p>
    <w:p w:rsidR="007106A3" w:rsidRDefault="007106A3" w:rsidP="007106A3">
      <w:pPr>
        <w:pStyle w:val="PL"/>
      </w:pPr>
      <w:r>
        <w:t xml:space="preserve">  title: 3gpp-analyticsexposure</w:t>
      </w:r>
    </w:p>
    <w:p w:rsidR="007106A3" w:rsidRDefault="007106A3" w:rsidP="007106A3">
      <w:pPr>
        <w:pStyle w:val="PL"/>
      </w:pPr>
      <w:r>
        <w:t xml:space="preserve">  version: </w:t>
      </w:r>
      <w:r>
        <w:rPr>
          <w:lang w:val="fr-FR"/>
        </w:rPr>
        <w:t>1.0.0.alpha-2</w:t>
      </w:r>
    </w:p>
    <w:p w:rsidR="007106A3" w:rsidRDefault="007106A3" w:rsidP="007106A3">
      <w:pPr>
        <w:pStyle w:val="PL"/>
      </w:pPr>
      <w:r>
        <w:t xml:space="preserve">  description: |</w:t>
      </w:r>
    </w:p>
    <w:p w:rsidR="007106A3" w:rsidRDefault="007106A3" w:rsidP="007106A3">
      <w:pPr>
        <w:pStyle w:val="PL"/>
      </w:pPr>
      <w:r>
        <w:t xml:space="preserve">    API for Analytics Exposure.</w:t>
      </w:r>
    </w:p>
    <w:p w:rsidR="007106A3" w:rsidRDefault="007106A3" w:rsidP="007106A3">
      <w:pPr>
        <w:pStyle w:val="PL"/>
      </w:pPr>
      <w:r>
        <w:t xml:space="preserve">    © 2020, 3GPP Organizational Partners (ARIB, ATIS, CCSA, ETSI, TSDSI, TTA, TTC).</w:t>
      </w:r>
    </w:p>
    <w:p w:rsidR="007106A3" w:rsidRDefault="007106A3" w:rsidP="007106A3">
      <w:pPr>
        <w:pStyle w:val="PL"/>
      </w:pPr>
      <w:r>
        <w:t xml:space="preserve">    All rights reserved.</w:t>
      </w:r>
    </w:p>
    <w:p w:rsidR="007106A3" w:rsidRDefault="007106A3" w:rsidP="007106A3">
      <w:pPr>
        <w:pStyle w:val="PL"/>
      </w:pPr>
      <w:r>
        <w:t>externalDocs:</w:t>
      </w:r>
    </w:p>
    <w:p w:rsidR="007106A3" w:rsidRDefault="007106A3" w:rsidP="007106A3">
      <w:pPr>
        <w:pStyle w:val="PL"/>
        <w:rPr>
          <w:noProof w:val="0"/>
        </w:rPr>
      </w:pPr>
      <w:r>
        <w:rPr>
          <w:noProof w:val="0"/>
        </w:rPr>
        <w:t xml:space="preserve">  </w:t>
      </w:r>
      <w:proofErr w:type="gramStart"/>
      <w:r>
        <w:rPr>
          <w:noProof w:val="0"/>
        </w:rPr>
        <w:t>description</w:t>
      </w:r>
      <w:proofErr w:type="gramEnd"/>
      <w:r>
        <w:rPr>
          <w:noProof w:val="0"/>
        </w:rPr>
        <w:t>: 3GPP TS 29.522 V16.3.0; 5G System; Network Exposure Function Northbound APIs.</w:t>
      </w:r>
    </w:p>
    <w:p w:rsidR="007106A3" w:rsidRDefault="007106A3" w:rsidP="007106A3">
      <w:pPr>
        <w:pStyle w:val="PL"/>
      </w:pPr>
      <w:r>
        <w:t xml:space="preserve">  url: 'http://www.3gpp.org/ftp/Specs/archive/29_series/29.522/'</w:t>
      </w:r>
    </w:p>
    <w:p w:rsidR="007106A3" w:rsidRDefault="007106A3" w:rsidP="007106A3">
      <w:pPr>
        <w:pStyle w:val="PL"/>
      </w:pPr>
      <w:r>
        <w:t>security:</w:t>
      </w:r>
    </w:p>
    <w:p w:rsidR="007106A3" w:rsidRDefault="007106A3" w:rsidP="007106A3">
      <w:pPr>
        <w:pStyle w:val="PL"/>
        <w:rPr>
          <w:lang w:val="en-US"/>
        </w:rPr>
      </w:pPr>
      <w:r>
        <w:rPr>
          <w:lang w:val="en-US"/>
        </w:rPr>
        <w:t xml:space="preserve">  - {}</w:t>
      </w:r>
    </w:p>
    <w:p w:rsidR="007106A3" w:rsidRDefault="007106A3" w:rsidP="007106A3">
      <w:pPr>
        <w:pStyle w:val="PL"/>
      </w:pPr>
      <w:r>
        <w:t xml:space="preserve">  - oAuth2ClientCredentials: []</w:t>
      </w:r>
    </w:p>
    <w:p w:rsidR="007106A3" w:rsidRDefault="007106A3" w:rsidP="007106A3">
      <w:pPr>
        <w:pStyle w:val="PL"/>
      </w:pPr>
      <w:r>
        <w:t>servers:</w:t>
      </w:r>
    </w:p>
    <w:p w:rsidR="007106A3" w:rsidRDefault="007106A3" w:rsidP="007106A3">
      <w:pPr>
        <w:pStyle w:val="PL"/>
      </w:pPr>
      <w:r>
        <w:t xml:space="preserve">  - url: '{apiRoot}/3gpp-analyticsexposure/v1'</w:t>
      </w:r>
    </w:p>
    <w:p w:rsidR="007106A3" w:rsidRDefault="007106A3" w:rsidP="007106A3">
      <w:pPr>
        <w:pStyle w:val="PL"/>
      </w:pPr>
      <w:r>
        <w:t xml:space="preserve">    variables:</w:t>
      </w:r>
    </w:p>
    <w:p w:rsidR="007106A3" w:rsidRDefault="007106A3" w:rsidP="007106A3">
      <w:pPr>
        <w:pStyle w:val="PL"/>
      </w:pPr>
      <w:r>
        <w:t xml:space="preserve">      apiRoot:</w:t>
      </w:r>
    </w:p>
    <w:p w:rsidR="007106A3" w:rsidRDefault="007106A3" w:rsidP="007106A3">
      <w:pPr>
        <w:pStyle w:val="PL"/>
      </w:pPr>
      <w:r>
        <w:t xml:space="preserve">        default: https://example.com</w:t>
      </w:r>
    </w:p>
    <w:p w:rsidR="007106A3" w:rsidRDefault="007106A3" w:rsidP="007106A3">
      <w:pPr>
        <w:pStyle w:val="PL"/>
      </w:pPr>
      <w:r>
        <w:t xml:space="preserve">        description: apiRoot as defined in subclause 5.2.4 of 3GPP TS 29.122.</w:t>
      </w:r>
    </w:p>
    <w:p w:rsidR="007106A3" w:rsidRDefault="007106A3" w:rsidP="007106A3">
      <w:pPr>
        <w:pStyle w:val="PL"/>
      </w:pPr>
      <w:r>
        <w:t>paths:</w:t>
      </w:r>
    </w:p>
    <w:p w:rsidR="007106A3" w:rsidRDefault="007106A3" w:rsidP="007106A3">
      <w:pPr>
        <w:pStyle w:val="PL"/>
      </w:pPr>
      <w:r>
        <w:t xml:space="preserve">  /{afId}/subscriptions:</w:t>
      </w:r>
    </w:p>
    <w:p w:rsidR="007106A3" w:rsidRDefault="007106A3" w:rsidP="007106A3">
      <w:pPr>
        <w:pStyle w:val="PL"/>
      </w:pPr>
      <w:r>
        <w:t xml:space="preserve">    get:</w:t>
      </w:r>
    </w:p>
    <w:p w:rsidR="007106A3" w:rsidRDefault="007106A3" w:rsidP="007106A3">
      <w:pPr>
        <w:pStyle w:val="PL"/>
      </w:pPr>
      <w:r>
        <w:t xml:space="preserve">      summary: read all of the active subscriptions for the AF</w:t>
      </w:r>
    </w:p>
    <w:p w:rsidR="007106A3" w:rsidRDefault="007106A3" w:rsidP="007106A3">
      <w:pPr>
        <w:pStyle w:val="PL"/>
      </w:pPr>
      <w:r>
        <w:t xml:space="preserve">      tags:</w:t>
      </w:r>
    </w:p>
    <w:p w:rsidR="007106A3" w:rsidRDefault="007106A3" w:rsidP="007106A3">
      <w:pPr>
        <w:pStyle w:val="PL"/>
      </w:pPr>
      <w:r>
        <w:t xml:space="preserve">        - AF level GET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lastRenderedPageBreak/>
        <w:t xml:space="preserve">            type: string</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get all of the active subscriptions for the AF)</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minItems: 0</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'406':</w:t>
      </w:r>
    </w:p>
    <w:p w:rsidR="007106A3" w:rsidRDefault="007106A3" w:rsidP="007106A3">
      <w:pPr>
        <w:pStyle w:val="PL"/>
      </w:pPr>
      <w:r>
        <w:t xml:space="preserve">          $ref: 'TS29122_CommonData.yaml#/components/responses/406'</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post:</w:t>
      </w:r>
    </w:p>
    <w:p w:rsidR="007106A3" w:rsidRDefault="007106A3" w:rsidP="007106A3">
      <w:pPr>
        <w:pStyle w:val="PL"/>
      </w:pPr>
      <w:r>
        <w:t xml:space="preserve">      summary: Creates a new subscription resource</w:t>
      </w:r>
    </w:p>
    <w:p w:rsidR="007106A3" w:rsidRDefault="007106A3" w:rsidP="007106A3">
      <w:pPr>
        <w:pStyle w:val="PL"/>
      </w:pPr>
      <w:r>
        <w:t xml:space="preserve">      tags:</w:t>
      </w:r>
    </w:p>
    <w:p w:rsidR="007106A3" w:rsidRDefault="007106A3" w:rsidP="007106A3">
      <w:pPr>
        <w:pStyle w:val="PL"/>
      </w:pPr>
      <w:r>
        <w:t xml:space="preserve">        - subscription level POST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description: new subscription creation</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callbacks:</w:t>
      </w:r>
    </w:p>
    <w:p w:rsidR="007106A3" w:rsidRDefault="007106A3" w:rsidP="007106A3">
      <w:pPr>
        <w:pStyle w:val="PL"/>
        <w:rPr>
          <w:lang w:val="fr-FR"/>
        </w:rPr>
      </w:pPr>
      <w:r>
        <w:t xml:space="preserve">        </w:t>
      </w:r>
      <w:r>
        <w:rPr>
          <w:lang w:val="fr-FR"/>
        </w:rPr>
        <w:t>notification:</w:t>
      </w:r>
    </w:p>
    <w:p w:rsidR="007106A3" w:rsidRDefault="007106A3" w:rsidP="007106A3">
      <w:pPr>
        <w:pStyle w:val="PL"/>
        <w:rPr>
          <w:lang w:val="fr-FR"/>
        </w:rPr>
      </w:pPr>
      <w:r>
        <w:rPr>
          <w:lang w:val="fr-FR"/>
        </w:rPr>
        <w:t xml:space="preserve">          '{request.body#/notifUri}':</w:t>
      </w:r>
    </w:p>
    <w:p w:rsidR="007106A3" w:rsidRDefault="007106A3" w:rsidP="007106A3">
      <w:pPr>
        <w:pStyle w:val="PL"/>
      </w:pPr>
      <w:r>
        <w:rPr>
          <w:lang w:val="fr-FR"/>
        </w:rPr>
        <w:t xml:space="preserve">            </w:t>
      </w:r>
      <w:r>
        <w:t>post:</w:t>
      </w:r>
    </w:p>
    <w:p w:rsidR="007106A3" w:rsidRDefault="007106A3" w:rsidP="007106A3">
      <w:pPr>
        <w:pStyle w:val="PL"/>
      </w:pPr>
      <w:r>
        <w:t xml:space="preserve">              requestBody:  # contents of the callback message</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'#/components/schemas/AnalyticsEventNotification'</w:t>
      </w:r>
    </w:p>
    <w:p w:rsidR="007106A3" w:rsidRDefault="007106A3" w:rsidP="007106A3">
      <w:pPr>
        <w:pStyle w:val="PL"/>
      </w:pPr>
      <w:r>
        <w:t xml:space="preserve">              responses:</w:t>
      </w:r>
    </w:p>
    <w:p w:rsidR="007106A3" w:rsidRDefault="007106A3" w:rsidP="007106A3">
      <w:pPr>
        <w:pStyle w:val="PL"/>
      </w:pPr>
      <w:r>
        <w:t xml:space="preserve">                '204':</w:t>
      </w:r>
    </w:p>
    <w:p w:rsidR="007106A3" w:rsidRDefault="007106A3" w:rsidP="007106A3">
      <w:pPr>
        <w:pStyle w:val="PL"/>
      </w:pPr>
      <w:r>
        <w:t xml:space="preserve">                  description: No Content (successful notification)</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lastRenderedPageBreak/>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r>
        <w:t xml:space="preserve">      responses:</w:t>
      </w:r>
    </w:p>
    <w:p w:rsidR="007106A3" w:rsidRDefault="007106A3" w:rsidP="007106A3">
      <w:pPr>
        <w:pStyle w:val="PL"/>
      </w:pPr>
      <w:r>
        <w:t xml:space="preserve">        '201':</w:t>
      </w:r>
    </w:p>
    <w:p w:rsidR="007106A3" w:rsidRDefault="007106A3" w:rsidP="007106A3">
      <w:pPr>
        <w:pStyle w:val="PL"/>
      </w:pPr>
      <w:r>
        <w:t xml:space="preserve">          description: Created (Successful creation)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w:t>
      </w:r>
      <w:r>
        <w:rPr>
          <w:lang w:eastAsia="zh-CN"/>
        </w:rPr>
        <w:t>AnalyticsExposure</w:t>
      </w:r>
      <w:r>
        <w:rPr>
          <w:rFonts w:hint="eastAsia"/>
          <w:lang w:eastAsia="zh-CN"/>
        </w:rPr>
        <w:t>Sub</w:t>
      </w:r>
      <w:r>
        <w:rPr>
          <w:lang w:eastAsia="zh-CN"/>
        </w:rPr>
        <w:t>sc</w:t>
      </w:r>
      <w:r>
        <w:t>'</w:t>
      </w:r>
    </w:p>
    <w:p w:rsidR="007106A3" w:rsidRDefault="007106A3" w:rsidP="007106A3">
      <w:pPr>
        <w:pStyle w:val="PL"/>
      </w:pPr>
      <w:r>
        <w:t xml:space="preserve">          headers:</w:t>
      </w:r>
    </w:p>
    <w:p w:rsidR="007106A3" w:rsidRDefault="007106A3" w:rsidP="007106A3">
      <w:pPr>
        <w:pStyle w:val="PL"/>
      </w:pPr>
      <w:r>
        <w:t xml:space="preserve">            Location:</w:t>
      </w:r>
    </w:p>
    <w:p w:rsidR="007106A3" w:rsidRDefault="007106A3" w:rsidP="007106A3">
      <w:pPr>
        <w:pStyle w:val="PL"/>
      </w:pPr>
      <w:r>
        <w:t xml:space="preserve">              description: 'Contains the URI of the newly created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rPr>
          <w:noProof w:val="0"/>
        </w:rPr>
      </w:pPr>
      <w:r>
        <w:rPr>
          <w:noProof w:val="0"/>
        </w:rPr>
        <w:t xml:space="preserve">        '204':</w:t>
      </w:r>
    </w:p>
    <w:p w:rsidR="007106A3" w:rsidRDefault="007106A3" w:rsidP="007106A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/{afId}/subscriptions/{subscriptionId}:</w:t>
      </w:r>
    </w:p>
    <w:p w:rsidR="007106A3" w:rsidRDefault="007106A3" w:rsidP="007106A3">
      <w:pPr>
        <w:pStyle w:val="PL"/>
      </w:pPr>
      <w:r>
        <w:t xml:space="preserve">    get:</w:t>
      </w:r>
    </w:p>
    <w:p w:rsidR="007106A3" w:rsidRDefault="007106A3" w:rsidP="007106A3">
      <w:pPr>
        <w:pStyle w:val="PL"/>
      </w:pPr>
      <w:r>
        <w:t xml:space="preserve">      summary: read an active subscription for the AF and the subscription Id</w:t>
      </w:r>
    </w:p>
    <w:p w:rsidR="007106A3" w:rsidRDefault="007106A3" w:rsidP="007106A3">
      <w:pPr>
        <w:pStyle w:val="PL"/>
      </w:pPr>
      <w:r>
        <w:t xml:space="preserve">      tags:</w:t>
      </w:r>
    </w:p>
    <w:p w:rsidR="007106A3" w:rsidRDefault="007106A3" w:rsidP="007106A3">
      <w:pPr>
        <w:pStyle w:val="PL"/>
      </w:pPr>
      <w:r>
        <w:t xml:space="preserve">        - Subscription level GET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get the active subscription)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'406':</w:t>
      </w:r>
    </w:p>
    <w:p w:rsidR="007106A3" w:rsidRDefault="007106A3" w:rsidP="007106A3">
      <w:pPr>
        <w:pStyle w:val="PL"/>
      </w:pPr>
      <w:r>
        <w:lastRenderedPageBreak/>
        <w:t xml:space="preserve">          $ref: 'TS29122_CommonData.yaml#/components/responses/406'</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put:</w:t>
      </w:r>
    </w:p>
    <w:p w:rsidR="007106A3" w:rsidRDefault="007106A3" w:rsidP="007106A3">
      <w:pPr>
        <w:pStyle w:val="PL"/>
      </w:pPr>
      <w:r>
        <w:t xml:space="preserve">      summary: Updates/replaces an existing subscription resource</w:t>
      </w:r>
    </w:p>
    <w:p w:rsidR="007106A3" w:rsidRDefault="007106A3" w:rsidP="007106A3">
      <w:pPr>
        <w:pStyle w:val="PL"/>
      </w:pPr>
      <w:r>
        <w:t xml:space="preserve">      tags:</w:t>
      </w:r>
    </w:p>
    <w:p w:rsidR="007106A3" w:rsidRDefault="007106A3" w:rsidP="007106A3">
      <w:pPr>
        <w:pStyle w:val="PL"/>
      </w:pPr>
      <w:r>
        <w:t xml:space="preserve">        - Subscription level PUT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description: Parameters to update/replace the existing subscription</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OK (Successful deletion of the existing subscription)</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'#/components/schemas/AnalyticsExposure</w:t>
      </w:r>
      <w:r>
        <w:rPr>
          <w:rFonts w:hint="eastAsia"/>
        </w:rPr>
        <w:t>Sub</w:t>
      </w:r>
      <w:r>
        <w:t>sc'</w:t>
      </w:r>
    </w:p>
    <w:p w:rsidR="007106A3" w:rsidRDefault="007106A3" w:rsidP="007106A3">
      <w:pPr>
        <w:pStyle w:val="PL"/>
        <w:rPr>
          <w:noProof w:val="0"/>
        </w:rPr>
      </w:pPr>
      <w:r>
        <w:rPr>
          <w:noProof w:val="0"/>
        </w:rPr>
        <w:t xml:space="preserve">        '204':</w:t>
      </w:r>
    </w:p>
    <w:p w:rsidR="007106A3" w:rsidRDefault="007106A3" w:rsidP="007106A3">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updated and no additional content is to be sent in the response message.</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delete:</w:t>
      </w:r>
    </w:p>
    <w:p w:rsidR="007106A3" w:rsidRDefault="007106A3" w:rsidP="007106A3">
      <w:pPr>
        <w:pStyle w:val="PL"/>
      </w:pPr>
      <w:r>
        <w:t xml:space="preserve">      summary: Deletes an already existing subscription</w:t>
      </w:r>
    </w:p>
    <w:p w:rsidR="007106A3" w:rsidRDefault="007106A3" w:rsidP="007106A3">
      <w:pPr>
        <w:pStyle w:val="PL"/>
      </w:pPr>
      <w:r>
        <w:t xml:space="preserve">      tags:</w:t>
      </w:r>
    </w:p>
    <w:p w:rsidR="007106A3" w:rsidRDefault="007106A3" w:rsidP="007106A3">
      <w:pPr>
        <w:pStyle w:val="PL"/>
      </w:pPr>
      <w:r>
        <w:t xml:space="preserve">        - Subscription level DELETE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lastRenderedPageBreak/>
        <w:t xml:space="preserve">        - name: subscriptionId</w:t>
      </w:r>
    </w:p>
    <w:p w:rsidR="007106A3" w:rsidRDefault="007106A3" w:rsidP="007106A3">
      <w:pPr>
        <w:pStyle w:val="PL"/>
      </w:pPr>
      <w:r>
        <w:t xml:space="preserve">          in: path</w:t>
      </w:r>
    </w:p>
    <w:p w:rsidR="007106A3" w:rsidRDefault="007106A3" w:rsidP="007106A3">
      <w:pPr>
        <w:pStyle w:val="PL"/>
      </w:pPr>
      <w:r>
        <w:t xml:space="preserve">          description: Identifier of the subscription resource</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responses:</w:t>
      </w:r>
    </w:p>
    <w:p w:rsidR="007106A3" w:rsidRDefault="007106A3" w:rsidP="007106A3">
      <w:pPr>
        <w:pStyle w:val="PL"/>
      </w:pPr>
      <w:r>
        <w:t xml:space="preserve">        '204':</w:t>
      </w:r>
    </w:p>
    <w:p w:rsidR="007106A3" w:rsidRDefault="007106A3" w:rsidP="007106A3">
      <w:pPr>
        <w:pStyle w:val="PL"/>
      </w:pPr>
      <w:r>
        <w:t xml:space="preserve">          description: No Content (Successful deletion of the existing subscription)</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 xml:space="preserve">  /{afId}/</w:t>
      </w:r>
      <w:r>
        <w:rPr>
          <w:lang w:eastAsia="zh-CN"/>
        </w:rPr>
        <w:t>fetch</w:t>
      </w:r>
      <w:r>
        <w:t>:</w:t>
      </w:r>
    </w:p>
    <w:p w:rsidR="007106A3" w:rsidRDefault="007106A3" w:rsidP="007106A3">
      <w:pPr>
        <w:pStyle w:val="PL"/>
      </w:pPr>
      <w:r>
        <w:t xml:space="preserve">    post:</w:t>
      </w:r>
    </w:p>
    <w:p w:rsidR="007106A3" w:rsidRDefault="007106A3" w:rsidP="007106A3">
      <w:pPr>
        <w:pStyle w:val="PL"/>
      </w:pPr>
      <w:r>
        <w:t xml:space="preserve">      summary: Fetch analytics information</w:t>
      </w:r>
    </w:p>
    <w:p w:rsidR="007106A3" w:rsidRDefault="007106A3" w:rsidP="007106A3">
      <w:pPr>
        <w:pStyle w:val="PL"/>
      </w:pPr>
      <w:r>
        <w:t xml:space="preserve">      tags:</w:t>
      </w:r>
    </w:p>
    <w:p w:rsidR="007106A3" w:rsidRDefault="007106A3" w:rsidP="007106A3">
      <w:pPr>
        <w:pStyle w:val="PL"/>
      </w:pPr>
      <w:r>
        <w:t xml:space="preserve">        - custom operation</w:t>
      </w:r>
    </w:p>
    <w:p w:rsidR="007106A3" w:rsidRDefault="007106A3" w:rsidP="007106A3">
      <w:pPr>
        <w:pStyle w:val="PL"/>
      </w:pPr>
      <w:r>
        <w:t xml:space="preserve">      parameters:</w:t>
      </w:r>
    </w:p>
    <w:p w:rsidR="007106A3" w:rsidRDefault="007106A3" w:rsidP="007106A3">
      <w:pPr>
        <w:pStyle w:val="PL"/>
      </w:pPr>
      <w:r>
        <w:t xml:space="preserve">        - name: afId</w:t>
      </w:r>
    </w:p>
    <w:p w:rsidR="007106A3" w:rsidRDefault="007106A3" w:rsidP="007106A3">
      <w:pPr>
        <w:pStyle w:val="PL"/>
      </w:pPr>
      <w:r>
        <w:t xml:space="preserve">          in: path</w:t>
      </w:r>
    </w:p>
    <w:p w:rsidR="007106A3" w:rsidRDefault="007106A3" w:rsidP="007106A3">
      <w:pPr>
        <w:pStyle w:val="PL"/>
      </w:pPr>
      <w:r>
        <w:t xml:space="preserve">          description: Identifier of the AF</w:t>
      </w:r>
    </w:p>
    <w:p w:rsidR="007106A3" w:rsidRDefault="007106A3" w:rsidP="007106A3">
      <w:pPr>
        <w:pStyle w:val="PL"/>
      </w:pPr>
      <w:r>
        <w:t xml:space="preserve">          required: true</w:t>
      </w:r>
    </w:p>
    <w:p w:rsidR="007106A3" w:rsidRDefault="007106A3" w:rsidP="007106A3">
      <w:pPr>
        <w:pStyle w:val="PL"/>
      </w:pPr>
      <w:r>
        <w:t xml:space="preserve">          schema:</w:t>
      </w:r>
    </w:p>
    <w:p w:rsidR="007106A3" w:rsidRDefault="007106A3" w:rsidP="007106A3">
      <w:pPr>
        <w:pStyle w:val="PL"/>
      </w:pPr>
      <w:r>
        <w:t xml:space="preserve">            type: string</w:t>
      </w:r>
    </w:p>
    <w:p w:rsidR="007106A3" w:rsidRDefault="007106A3" w:rsidP="007106A3">
      <w:pPr>
        <w:pStyle w:val="PL"/>
      </w:pPr>
      <w:r>
        <w:t xml:space="preserve">      requestBody:</w:t>
      </w:r>
    </w:p>
    <w:p w:rsidR="007106A3" w:rsidRDefault="007106A3" w:rsidP="007106A3">
      <w:pPr>
        <w:pStyle w:val="PL"/>
      </w:pPr>
      <w:r>
        <w:t xml:space="preserve">        required: true</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'#/components/schemas/AnalyticsRequest'</w:t>
      </w:r>
    </w:p>
    <w:p w:rsidR="007106A3" w:rsidRDefault="007106A3" w:rsidP="007106A3">
      <w:pPr>
        <w:pStyle w:val="PL"/>
      </w:pPr>
      <w:r>
        <w:t xml:space="preserve">      responses:</w:t>
      </w:r>
    </w:p>
    <w:p w:rsidR="007106A3" w:rsidRDefault="007106A3" w:rsidP="007106A3">
      <w:pPr>
        <w:pStyle w:val="PL"/>
      </w:pPr>
      <w:r>
        <w:t xml:space="preserve">        '200':</w:t>
      </w:r>
    </w:p>
    <w:p w:rsidR="007106A3" w:rsidRDefault="007106A3" w:rsidP="007106A3">
      <w:pPr>
        <w:pStyle w:val="PL"/>
      </w:pPr>
      <w:r>
        <w:t xml:space="preserve">          description: The requested information was returned successfully.</w:t>
      </w:r>
    </w:p>
    <w:p w:rsidR="007106A3" w:rsidRDefault="007106A3" w:rsidP="007106A3">
      <w:pPr>
        <w:pStyle w:val="PL"/>
      </w:pPr>
      <w:r>
        <w:t xml:space="preserve">          content:</w:t>
      </w:r>
    </w:p>
    <w:p w:rsidR="007106A3" w:rsidRDefault="007106A3" w:rsidP="007106A3">
      <w:pPr>
        <w:pStyle w:val="PL"/>
      </w:pPr>
      <w:r>
        <w:t xml:space="preserve">            application/json:</w:t>
      </w:r>
    </w:p>
    <w:p w:rsidR="007106A3" w:rsidRDefault="007106A3" w:rsidP="007106A3">
      <w:pPr>
        <w:pStyle w:val="PL"/>
      </w:pPr>
      <w:r>
        <w:t xml:space="preserve">              schema:</w:t>
      </w:r>
    </w:p>
    <w:p w:rsidR="007106A3" w:rsidRDefault="007106A3" w:rsidP="007106A3">
      <w:pPr>
        <w:pStyle w:val="PL"/>
      </w:pPr>
      <w:r>
        <w:t xml:space="preserve">                $ref: '#/components/schemas/AnalyticsData'</w:t>
      </w:r>
    </w:p>
    <w:p w:rsidR="007106A3" w:rsidRDefault="007106A3" w:rsidP="007106A3">
      <w:pPr>
        <w:pStyle w:val="PL"/>
      </w:pPr>
      <w:r>
        <w:t xml:space="preserve">        '204':</w:t>
      </w:r>
    </w:p>
    <w:p w:rsidR="007106A3" w:rsidRDefault="007106A3" w:rsidP="007106A3">
      <w:pPr>
        <w:pStyle w:val="PL"/>
      </w:pPr>
      <w:r>
        <w:t xml:space="preserve">          description: No Content (The requested Analytics data does not exist)</w:t>
      </w:r>
    </w:p>
    <w:p w:rsidR="007106A3" w:rsidRDefault="007106A3" w:rsidP="007106A3">
      <w:pPr>
        <w:pStyle w:val="PL"/>
      </w:pPr>
      <w:r>
        <w:t xml:space="preserve">        '400':</w:t>
      </w:r>
    </w:p>
    <w:p w:rsidR="007106A3" w:rsidRDefault="007106A3" w:rsidP="007106A3">
      <w:pPr>
        <w:pStyle w:val="PL"/>
      </w:pPr>
      <w:r>
        <w:t xml:space="preserve">          $ref: 'TS29122_CommonData.yaml#/components/responses/400'</w:t>
      </w:r>
    </w:p>
    <w:p w:rsidR="007106A3" w:rsidRDefault="007106A3" w:rsidP="007106A3">
      <w:pPr>
        <w:pStyle w:val="PL"/>
      </w:pPr>
      <w:r>
        <w:t xml:space="preserve">        '401':</w:t>
      </w:r>
    </w:p>
    <w:p w:rsidR="007106A3" w:rsidRDefault="007106A3" w:rsidP="007106A3">
      <w:pPr>
        <w:pStyle w:val="PL"/>
      </w:pPr>
      <w:r>
        <w:t xml:space="preserve">          $ref: 'TS29122_CommonData.yaml#/components/responses/401'</w:t>
      </w:r>
    </w:p>
    <w:p w:rsidR="007106A3" w:rsidRDefault="007106A3" w:rsidP="007106A3">
      <w:pPr>
        <w:pStyle w:val="PL"/>
      </w:pPr>
      <w:r>
        <w:t xml:space="preserve">        '403':</w:t>
      </w:r>
    </w:p>
    <w:p w:rsidR="007106A3" w:rsidRDefault="007106A3" w:rsidP="007106A3">
      <w:pPr>
        <w:pStyle w:val="PL"/>
      </w:pPr>
      <w:r>
        <w:t xml:space="preserve">          $ref: 'TS29122_CommonData.yaml#/components/responses/403'</w:t>
      </w:r>
    </w:p>
    <w:p w:rsidR="007106A3" w:rsidRDefault="007106A3" w:rsidP="007106A3">
      <w:pPr>
        <w:pStyle w:val="PL"/>
      </w:pPr>
      <w:r>
        <w:t xml:space="preserve">        '404':</w:t>
      </w:r>
    </w:p>
    <w:p w:rsidR="007106A3" w:rsidRDefault="007106A3" w:rsidP="007106A3">
      <w:pPr>
        <w:pStyle w:val="PL"/>
      </w:pPr>
      <w:r>
        <w:t xml:space="preserve">          $ref: 'TS29122_CommonData.yaml#/components/responses/404'</w:t>
      </w:r>
    </w:p>
    <w:p w:rsidR="007106A3" w:rsidRDefault="007106A3" w:rsidP="007106A3">
      <w:pPr>
        <w:pStyle w:val="PL"/>
      </w:pPr>
      <w:r>
        <w:t xml:space="preserve">        '411':</w:t>
      </w:r>
    </w:p>
    <w:p w:rsidR="007106A3" w:rsidRDefault="007106A3" w:rsidP="007106A3">
      <w:pPr>
        <w:pStyle w:val="PL"/>
      </w:pPr>
      <w:r>
        <w:t xml:space="preserve">          $ref: 'TS29122_CommonData.yaml#/components/responses/411'</w:t>
      </w:r>
    </w:p>
    <w:p w:rsidR="007106A3" w:rsidRDefault="007106A3" w:rsidP="007106A3">
      <w:pPr>
        <w:pStyle w:val="PL"/>
      </w:pPr>
      <w:r>
        <w:t xml:space="preserve">        '413':</w:t>
      </w:r>
    </w:p>
    <w:p w:rsidR="007106A3" w:rsidRDefault="007106A3" w:rsidP="007106A3">
      <w:pPr>
        <w:pStyle w:val="PL"/>
      </w:pPr>
      <w:r>
        <w:t xml:space="preserve">          $ref: 'TS29122_CommonData.yaml#/components/responses/413'</w:t>
      </w:r>
    </w:p>
    <w:p w:rsidR="007106A3" w:rsidRDefault="007106A3" w:rsidP="007106A3">
      <w:pPr>
        <w:pStyle w:val="PL"/>
      </w:pPr>
      <w:r>
        <w:t xml:space="preserve">        '415':</w:t>
      </w:r>
    </w:p>
    <w:p w:rsidR="007106A3" w:rsidRDefault="007106A3" w:rsidP="007106A3">
      <w:pPr>
        <w:pStyle w:val="PL"/>
      </w:pPr>
      <w:r>
        <w:t xml:space="preserve">          $ref: 'TS29122_CommonData.yaml#/components/responses/415'</w:t>
      </w:r>
    </w:p>
    <w:p w:rsidR="007106A3" w:rsidRDefault="007106A3" w:rsidP="007106A3">
      <w:pPr>
        <w:pStyle w:val="PL"/>
      </w:pPr>
      <w:r>
        <w:t xml:space="preserve">        '429':</w:t>
      </w:r>
    </w:p>
    <w:p w:rsidR="007106A3" w:rsidRDefault="007106A3" w:rsidP="007106A3">
      <w:pPr>
        <w:pStyle w:val="PL"/>
      </w:pPr>
      <w:r>
        <w:t xml:space="preserve">          $ref: 'TS29122_CommonData.yaml#/components/responses/429'</w:t>
      </w:r>
    </w:p>
    <w:p w:rsidR="007106A3" w:rsidRDefault="007106A3" w:rsidP="007106A3">
      <w:pPr>
        <w:pStyle w:val="PL"/>
      </w:pPr>
      <w:r>
        <w:t xml:space="preserve">        '500':</w:t>
      </w:r>
    </w:p>
    <w:p w:rsidR="007106A3" w:rsidRDefault="007106A3" w:rsidP="007106A3">
      <w:pPr>
        <w:pStyle w:val="PL"/>
      </w:pPr>
      <w:r>
        <w:t xml:space="preserve">          $ref: 'TS29122_CommonData.yaml#/components/responses/500'</w:t>
      </w:r>
    </w:p>
    <w:p w:rsidR="007106A3" w:rsidRDefault="007106A3" w:rsidP="007106A3">
      <w:pPr>
        <w:pStyle w:val="PL"/>
      </w:pPr>
      <w:r>
        <w:t xml:space="preserve">        '503':</w:t>
      </w:r>
    </w:p>
    <w:p w:rsidR="007106A3" w:rsidRDefault="007106A3" w:rsidP="007106A3">
      <w:pPr>
        <w:pStyle w:val="PL"/>
      </w:pPr>
      <w:r>
        <w:t xml:space="preserve">          $ref: 'TS29122_CommonData.yaml#/components/responses/503'</w:t>
      </w:r>
    </w:p>
    <w:p w:rsidR="007106A3" w:rsidRDefault="007106A3" w:rsidP="007106A3">
      <w:pPr>
        <w:pStyle w:val="PL"/>
      </w:pPr>
      <w:r>
        <w:t xml:space="preserve">        default:</w:t>
      </w:r>
    </w:p>
    <w:p w:rsidR="007106A3" w:rsidRDefault="007106A3" w:rsidP="007106A3">
      <w:pPr>
        <w:pStyle w:val="PL"/>
      </w:pPr>
      <w:r>
        <w:t xml:space="preserve">          $ref: 'TS29122_CommonData.yaml#/components/responses/default'</w:t>
      </w:r>
    </w:p>
    <w:p w:rsidR="007106A3" w:rsidRDefault="007106A3" w:rsidP="007106A3">
      <w:pPr>
        <w:pStyle w:val="PL"/>
      </w:pPr>
    </w:p>
    <w:p w:rsidR="007106A3" w:rsidRDefault="007106A3" w:rsidP="007106A3">
      <w:pPr>
        <w:pStyle w:val="PL"/>
      </w:pPr>
      <w:r>
        <w:t>components:</w:t>
      </w:r>
    </w:p>
    <w:p w:rsidR="007106A3" w:rsidRDefault="007106A3" w:rsidP="007106A3">
      <w:pPr>
        <w:pStyle w:val="PL"/>
        <w:rPr>
          <w:lang w:val="en-US"/>
        </w:rPr>
      </w:pPr>
      <w:r>
        <w:rPr>
          <w:lang w:val="en-US"/>
        </w:rPr>
        <w:t xml:space="preserve">  securitySchemes:</w:t>
      </w:r>
    </w:p>
    <w:p w:rsidR="007106A3" w:rsidRDefault="007106A3" w:rsidP="007106A3">
      <w:pPr>
        <w:pStyle w:val="PL"/>
        <w:rPr>
          <w:lang w:val="en-US"/>
        </w:rPr>
      </w:pPr>
      <w:r>
        <w:rPr>
          <w:lang w:val="en-US"/>
        </w:rPr>
        <w:lastRenderedPageBreak/>
        <w:t xml:space="preserve">    oAuth2ClientCredentials:</w:t>
      </w:r>
    </w:p>
    <w:p w:rsidR="007106A3" w:rsidRDefault="007106A3" w:rsidP="007106A3">
      <w:pPr>
        <w:pStyle w:val="PL"/>
        <w:rPr>
          <w:lang w:val="en-US"/>
        </w:rPr>
      </w:pPr>
      <w:r>
        <w:rPr>
          <w:lang w:val="en-US"/>
        </w:rPr>
        <w:t xml:space="preserve">      type: oauth2</w:t>
      </w:r>
    </w:p>
    <w:p w:rsidR="007106A3" w:rsidRDefault="007106A3" w:rsidP="007106A3">
      <w:pPr>
        <w:pStyle w:val="PL"/>
        <w:rPr>
          <w:lang w:val="en-US"/>
        </w:rPr>
      </w:pPr>
      <w:r>
        <w:rPr>
          <w:lang w:val="en-US"/>
        </w:rPr>
        <w:t xml:space="preserve">      flows:</w:t>
      </w:r>
    </w:p>
    <w:p w:rsidR="007106A3" w:rsidRDefault="007106A3" w:rsidP="007106A3">
      <w:pPr>
        <w:pStyle w:val="PL"/>
        <w:rPr>
          <w:lang w:val="en-US"/>
        </w:rPr>
      </w:pPr>
      <w:r>
        <w:rPr>
          <w:lang w:val="en-US"/>
        </w:rPr>
        <w:t xml:space="preserve">        clientCredentials:</w:t>
      </w:r>
    </w:p>
    <w:p w:rsidR="007106A3" w:rsidRDefault="007106A3" w:rsidP="007106A3">
      <w:pPr>
        <w:pStyle w:val="PL"/>
        <w:rPr>
          <w:lang w:val="en-US"/>
        </w:rPr>
      </w:pPr>
      <w:r>
        <w:rPr>
          <w:lang w:val="en-US"/>
        </w:rPr>
        <w:t xml:space="preserve">          tokenUrl: '{tokenUrl}'</w:t>
      </w:r>
    </w:p>
    <w:p w:rsidR="007106A3" w:rsidRDefault="007106A3" w:rsidP="007106A3">
      <w:pPr>
        <w:pStyle w:val="PL"/>
        <w:rPr>
          <w:lang w:val="en-US"/>
        </w:rPr>
      </w:pPr>
      <w:r>
        <w:rPr>
          <w:lang w:val="en-US"/>
        </w:rPr>
        <w:t xml:space="preserve">          scopes: {}</w:t>
      </w:r>
    </w:p>
    <w:p w:rsidR="007106A3" w:rsidRDefault="007106A3" w:rsidP="007106A3">
      <w:pPr>
        <w:pStyle w:val="PL"/>
        <w:rPr>
          <w:lang w:eastAsia="zh-CN"/>
        </w:rPr>
      </w:pPr>
      <w:r>
        <w:t xml:space="preserve">  schemas: </w:t>
      </w:r>
    </w:p>
    <w:p w:rsidR="007106A3" w:rsidRDefault="007106A3" w:rsidP="007106A3">
      <w:pPr>
        <w:pStyle w:val="PL"/>
      </w:pPr>
      <w:r>
        <w:t xml:space="preserve">    AnalyticsExposure</w:t>
      </w:r>
      <w:r>
        <w:rPr>
          <w:rFonts w:hint="eastAsia"/>
        </w:rPr>
        <w:t>Sub</w:t>
      </w:r>
      <w:r>
        <w:t>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analyEventsSubs: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'#/components/schemas/AnalyticsEventSubsc'</w:t>
      </w:r>
    </w:p>
    <w:p w:rsidR="007106A3" w:rsidRDefault="007106A3" w:rsidP="007106A3">
      <w:pPr>
        <w:pStyle w:val="PL"/>
      </w:pPr>
      <w:r>
        <w:t xml:space="preserve">          minItems: 1</w:t>
      </w:r>
    </w:p>
    <w:p w:rsidR="007106A3" w:rsidRDefault="007106A3" w:rsidP="007106A3">
      <w:pPr>
        <w:pStyle w:val="PL"/>
      </w:pPr>
      <w:r>
        <w:t xml:space="preserve">        </w:t>
      </w:r>
      <w:r>
        <w:rPr>
          <w:lang w:eastAsia="zh-CN"/>
        </w:rPr>
        <w:t>analyRepInfo</w:t>
      </w:r>
      <w:r>
        <w:t>:</w:t>
      </w:r>
    </w:p>
    <w:p w:rsidR="007106A3" w:rsidRDefault="007106A3" w:rsidP="007106A3">
      <w:pPr>
        <w:pStyle w:val="PL"/>
      </w:pPr>
      <w:r>
        <w:t xml:space="preserve">          $ref: 'TS29520_Nnwdaf_EventsSubscription.yaml#/components/schemas/EventReportingRequirement'</w:t>
      </w:r>
    </w:p>
    <w:p w:rsidR="007106A3" w:rsidRDefault="007106A3" w:rsidP="007106A3">
      <w:pPr>
        <w:pStyle w:val="PL"/>
      </w:pPr>
      <w:r>
        <w:t xml:space="preserve">        </w:t>
      </w:r>
      <w:r>
        <w:rPr>
          <w:lang w:eastAsia="zh-CN"/>
        </w:rPr>
        <w:t>notifUri</w:t>
      </w:r>
      <w:r>
        <w:t>:</w:t>
      </w:r>
    </w:p>
    <w:p w:rsidR="007106A3" w:rsidRDefault="007106A3" w:rsidP="007106A3">
      <w:pPr>
        <w:pStyle w:val="PL"/>
      </w:pPr>
      <w:r>
        <w:t xml:space="preserve">          $ref: 'TS29571_CommonData.yaml#/components/schemas/</w:t>
      </w:r>
      <w:r>
        <w:rPr>
          <w:lang w:eastAsia="zh-CN"/>
        </w:rPr>
        <w:t>Uri</w:t>
      </w:r>
      <w:r>
        <w:t>'</w:t>
      </w:r>
    </w:p>
    <w:p w:rsidR="007106A3" w:rsidRDefault="007106A3" w:rsidP="007106A3">
      <w:pPr>
        <w:pStyle w:val="PL"/>
      </w:pPr>
      <w:r>
        <w:t xml:space="preserve">        notifId:</w:t>
      </w:r>
    </w:p>
    <w:p w:rsidR="007106A3" w:rsidRDefault="007106A3" w:rsidP="007106A3">
      <w:pPr>
        <w:pStyle w:val="PL"/>
        <w:rPr>
          <w:ins w:id="54" w:author="Huawei" w:date="2020-05-22T17:20:00Z"/>
        </w:rPr>
      </w:pPr>
      <w:r>
        <w:t xml:space="preserve">          type: string</w:t>
      </w:r>
    </w:p>
    <w:p w:rsidR="007106A3" w:rsidRDefault="007106A3" w:rsidP="007106A3">
      <w:pPr>
        <w:pStyle w:val="PL"/>
        <w:rPr>
          <w:ins w:id="55" w:author="Huawei" w:date="2020-05-22T17:20:00Z"/>
        </w:rPr>
      </w:pPr>
      <w:ins w:id="56" w:author="Huawei" w:date="2020-05-22T17:20:00Z">
        <w:r>
          <w:t xml:space="preserve">        eventNotifis:</w:t>
        </w:r>
      </w:ins>
    </w:p>
    <w:p w:rsidR="007106A3" w:rsidRDefault="007106A3" w:rsidP="007106A3">
      <w:pPr>
        <w:pStyle w:val="PL"/>
        <w:rPr>
          <w:ins w:id="57" w:author="Huawei" w:date="2020-05-22T17:20:00Z"/>
        </w:rPr>
      </w:pPr>
      <w:ins w:id="58" w:author="Huawei" w:date="2020-05-22T17:20:00Z">
        <w:r>
          <w:t xml:space="preserve">          type: array</w:t>
        </w:r>
      </w:ins>
    </w:p>
    <w:p w:rsidR="007106A3" w:rsidRDefault="007106A3" w:rsidP="007106A3">
      <w:pPr>
        <w:pStyle w:val="PL"/>
        <w:rPr>
          <w:ins w:id="59" w:author="Huawei" w:date="2020-05-22T17:20:00Z"/>
        </w:rPr>
      </w:pPr>
      <w:ins w:id="60" w:author="Huawei" w:date="2020-05-22T17:20:00Z">
        <w:r>
          <w:t xml:space="preserve">          items:</w:t>
        </w:r>
      </w:ins>
    </w:p>
    <w:p w:rsidR="007106A3" w:rsidRDefault="007106A3" w:rsidP="007106A3">
      <w:pPr>
        <w:pStyle w:val="PL"/>
        <w:rPr>
          <w:ins w:id="61" w:author="Huawei" w:date="2020-05-22T17:20:00Z"/>
        </w:rPr>
      </w:pPr>
      <w:ins w:id="62" w:author="Huawei" w:date="2020-05-22T17:20:00Z">
        <w:r>
          <w:t xml:space="preserve">            $ref: '#/components/schemas/AnalyticsEventNotif'</w:t>
        </w:r>
      </w:ins>
    </w:p>
    <w:p w:rsidR="007106A3" w:rsidRDefault="007106A3" w:rsidP="007106A3">
      <w:pPr>
        <w:pStyle w:val="PL"/>
      </w:pPr>
      <w:ins w:id="63" w:author="Huawei" w:date="2020-05-22T17:20:00Z">
        <w:r>
          <w:t xml:space="preserve">          minItems: 1</w:t>
        </w:r>
      </w:ins>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analyEventsSubs</w:t>
      </w:r>
    </w:p>
    <w:p w:rsidR="007106A3" w:rsidRDefault="007106A3" w:rsidP="007106A3">
      <w:pPr>
        <w:pStyle w:val="PL"/>
        <w:rPr>
          <w:lang w:eastAsia="zh-CN"/>
        </w:rPr>
      </w:pPr>
      <w:r>
        <w:t xml:space="preserve">        - </w:t>
      </w:r>
      <w:r>
        <w:rPr>
          <w:lang w:eastAsia="zh-CN"/>
        </w:rPr>
        <w:t>notifUri</w:t>
      </w:r>
    </w:p>
    <w:p w:rsidR="007106A3" w:rsidRDefault="007106A3" w:rsidP="007106A3">
      <w:pPr>
        <w:pStyle w:val="PL"/>
        <w:rPr>
          <w:lang w:eastAsia="zh-CN"/>
        </w:rPr>
      </w:pPr>
      <w:r>
        <w:t xml:space="preserve">        - notifId</w:t>
      </w:r>
    </w:p>
    <w:p w:rsidR="007106A3" w:rsidRDefault="007106A3" w:rsidP="007106A3">
      <w:pPr>
        <w:pStyle w:val="PL"/>
      </w:pPr>
      <w:r>
        <w:t xml:space="preserve">    AnalyticsEventNotification:</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notifId:</w:t>
      </w:r>
    </w:p>
    <w:p w:rsidR="007106A3" w:rsidRDefault="007106A3" w:rsidP="007106A3">
      <w:pPr>
        <w:pStyle w:val="PL"/>
      </w:pPr>
      <w:r>
        <w:t xml:space="preserve">          type: string</w:t>
      </w:r>
    </w:p>
    <w:p w:rsidR="007106A3" w:rsidRDefault="007106A3" w:rsidP="007106A3">
      <w:pPr>
        <w:pStyle w:val="PL"/>
      </w:pPr>
      <w:r>
        <w:t xml:space="preserve">        analyEventNotifs: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'#/components/schemas/AnalyticsEventNotif'</w:t>
      </w:r>
    </w:p>
    <w:p w:rsidR="007106A3" w:rsidRDefault="007106A3" w:rsidP="007106A3">
      <w:pPr>
        <w:pStyle w:val="PL"/>
      </w:pPr>
      <w:r>
        <w:t xml:space="preserve">          minItems: 1</w:t>
      </w:r>
    </w:p>
    <w:p w:rsidR="007106A3" w:rsidRDefault="007106A3" w:rsidP="007106A3">
      <w:pPr>
        <w:pStyle w:val="PL"/>
      </w:pPr>
      <w:r>
        <w:t xml:space="preserve">    AnalyticsEventNotif:</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t xml:space="preserve">          $ref: '#/components/schemas/AnalyticsEvent'</w:t>
      </w:r>
    </w:p>
    <w:p w:rsidR="007106A3" w:rsidRDefault="007106A3" w:rsidP="007106A3">
      <w:pPr>
        <w:pStyle w:val="PL"/>
      </w:pPr>
      <w:r>
        <w:t xml:space="preserve">        timeStamp:</w:t>
      </w:r>
    </w:p>
    <w:p w:rsidR="007106A3" w:rsidRDefault="007106A3" w:rsidP="007106A3">
      <w:pPr>
        <w:pStyle w:val="PL"/>
      </w:pPr>
      <w:r>
        <w:t xml:space="preserve">          $ref: 'TS29122_CommonData.yaml#/components/schemas/DateTime'</w:t>
      </w:r>
    </w:p>
    <w:p w:rsidR="007106A3" w:rsidRDefault="007106A3" w:rsidP="007106A3">
      <w:pPr>
        <w:pStyle w:val="PL"/>
      </w:pPr>
      <w:r>
        <w:t xml:space="preserve">        ueMobilityInfos: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'#/components/schemas/UeMobilityExposure'</w:t>
      </w:r>
    </w:p>
    <w:p w:rsidR="007106A3" w:rsidRDefault="007106A3" w:rsidP="007106A3">
      <w:pPr>
        <w:pStyle w:val="PL"/>
      </w:pPr>
      <w:r>
        <w:t xml:space="preserve">          minItems: 1</w:t>
      </w:r>
    </w:p>
    <w:p w:rsidR="007106A3" w:rsidRDefault="007106A3" w:rsidP="007106A3">
      <w:pPr>
        <w:pStyle w:val="PL"/>
      </w:pPr>
      <w:r>
        <w:t xml:space="preserve">        ueCommInfos: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'TS29520_Nnwdaf_EventsSubscription.yaml#/components/schemas/UeCommunication'</w:t>
      </w:r>
    </w:p>
    <w:p w:rsidR="007106A3" w:rsidRDefault="007106A3" w:rsidP="007106A3">
      <w:pPr>
        <w:pStyle w:val="PL"/>
      </w:pPr>
      <w:r>
        <w:t xml:space="preserve">          minItems: 1</w:t>
      </w:r>
    </w:p>
    <w:p w:rsidR="007106A3" w:rsidRDefault="007106A3" w:rsidP="007106A3">
      <w:pPr>
        <w:pStyle w:val="PL"/>
      </w:pPr>
      <w:r>
        <w:t xml:space="preserve">        abnormalInfos: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'#/components/schemas/AbnormalExposure'</w:t>
      </w:r>
    </w:p>
    <w:p w:rsidR="007106A3" w:rsidRDefault="007106A3" w:rsidP="007106A3">
      <w:pPr>
        <w:pStyle w:val="PL"/>
      </w:pPr>
      <w:r>
        <w:t xml:space="preserve">          minItems: 1</w:t>
      </w:r>
    </w:p>
    <w:p w:rsidR="007106A3" w:rsidRDefault="007106A3" w:rsidP="007106A3">
      <w:pPr>
        <w:pStyle w:val="PL"/>
      </w:pPr>
      <w:r>
        <w:t xml:space="preserve">        congestInfos: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'#/components/schemas/CongestInfo'</w:t>
      </w:r>
    </w:p>
    <w:p w:rsidR="007106A3" w:rsidRDefault="007106A3" w:rsidP="007106A3">
      <w:pPr>
        <w:pStyle w:val="PL"/>
      </w:pPr>
      <w:r>
        <w:t xml:space="preserve">          minItems: 1</w:t>
      </w:r>
    </w:p>
    <w:p w:rsidR="007106A3" w:rsidRDefault="007106A3" w:rsidP="007106A3">
      <w:pPr>
        <w:pStyle w:val="PL"/>
      </w:pPr>
      <w:r>
        <w:t xml:space="preserve">        nwPerfInfos: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'#/components/schemas/NetworkPerfExposure'</w:t>
      </w:r>
    </w:p>
    <w:p w:rsidR="007106A3" w:rsidRDefault="007106A3" w:rsidP="007106A3">
      <w:pPr>
        <w:pStyle w:val="PL"/>
      </w:pPr>
      <w:r>
        <w:t xml:space="preserve">          minItems: 1</w:t>
      </w:r>
    </w:p>
    <w:p w:rsidR="007106A3" w:rsidRDefault="007106A3" w:rsidP="007106A3">
      <w:pPr>
        <w:pStyle w:val="PL"/>
      </w:pPr>
      <w:r>
        <w:t xml:space="preserve">        qosSustainInfos: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lastRenderedPageBreak/>
        <w:t xml:space="preserve">            $ref: '#/components/schemas/QosSustainabilityExposure'</w:t>
      </w:r>
    </w:p>
    <w:p w:rsidR="007106A3" w:rsidRDefault="007106A3" w:rsidP="007106A3">
      <w:pPr>
        <w:pStyle w:val="PL"/>
      </w:pPr>
      <w:r>
        <w:t xml:space="preserve">          minItems: 1</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timeStamp</w:t>
      </w:r>
    </w:p>
    <w:p w:rsidR="007106A3" w:rsidRDefault="007106A3" w:rsidP="007106A3">
      <w:pPr>
        <w:pStyle w:val="PL"/>
      </w:pPr>
      <w:r>
        <w:t xml:space="preserve">    AnalyticsEventSubsc: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t xml:space="preserve">          $ref: '#/components/schemas/AnalyticsEvent'</w:t>
      </w:r>
    </w:p>
    <w:p w:rsidR="007106A3" w:rsidRDefault="007106A3" w:rsidP="007106A3">
      <w:pPr>
        <w:pStyle w:val="PL"/>
      </w:pPr>
      <w:r>
        <w:t xml:space="preserve">        analyEvent</w:t>
      </w:r>
      <w:r>
        <w:rPr>
          <w:lang w:eastAsia="zh-CN"/>
        </w:rPr>
        <w:t>Filter</w:t>
      </w:r>
      <w:r>
        <w:t>:</w:t>
      </w:r>
    </w:p>
    <w:p w:rsidR="007106A3" w:rsidRDefault="007106A3" w:rsidP="007106A3">
      <w:pPr>
        <w:pStyle w:val="PL"/>
      </w:pPr>
      <w:r>
        <w:t xml:space="preserve">          $ref: '#/components/schemas/</w:t>
      </w:r>
      <w:r>
        <w:rPr>
          <w:rFonts w:hint="eastAsia"/>
          <w:lang w:eastAsia="zh-CN"/>
        </w:rPr>
        <w:t>A</w:t>
      </w:r>
      <w:r>
        <w:rPr>
          <w:lang w:eastAsia="zh-CN"/>
        </w:rPr>
        <w:t>nalyticsEventFilter</w:t>
      </w:r>
      <w:r>
        <w:t>Subsc'</w:t>
      </w:r>
    </w:p>
    <w:p w:rsidR="007106A3" w:rsidRDefault="007106A3" w:rsidP="007106A3">
      <w:pPr>
        <w:pStyle w:val="PL"/>
      </w:pPr>
      <w:r>
        <w:t xml:space="preserve">        tgtUe:</w:t>
      </w:r>
    </w:p>
    <w:p w:rsidR="007106A3" w:rsidRDefault="007106A3" w:rsidP="007106A3">
      <w:pPr>
        <w:pStyle w:val="PL"/>
      </w:pPr>
      <w:r>
        <w:t xml:space="preserve">          $ref: '#/components/schemas/TargetUeId'</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tgtUe</w:t>
      </w:r>
    </w:p>
    <w:p w:rsidR="007106A3" w:rsidRDefault="007106A3" w:rsidP="007106A3">
      <w:pPr>
        <w:pStyle w:val="PL"/>
      </w:pPr>
      <w:r>
        <w:t xml:space="preserve">    AnalyticsEventFilterSubsc:</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nwPerfReqs: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'TS29520_Nnwdaf_EventsSubscription.yaml#/components/schemas/NetworkPerfRequirement'</w:t>
      </w:r>
    </w:p>
    <w:p w:rsidR="007106A3" w:rsidRDefault="007106A3" w:rsidP="007106A3">
      <w:pPr>
        <w:pStyle w:val="PL"/>
      </w:pPr>
      <w:r>
        <w:t xml:space="preserve">          minItems: 1</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appIds: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'TS29571_CommonData.yaml#/components/schemas/ApplicationId'</w:t>
      </w:r>
    </w:p>
    <w:p w:rsidR="007106A3" w:rsidRDefault="007106A3" w:rsidP="007106A3">
      <w:pPr>
        <w:pStyle w:val="PL"/>
      </w:pPr>
      <w:r>
        <w:t xml:space="preserve">          minItems: 1</w:t>
      </w:r>
    </w:p>
    <w:p w:rsidR="007106A3" w:rsidRDefault="007106A3" w:rsidP="007106A3">
      <w:pPr>
        <w:pStyle w:val="PL"/>
      </w:pPr>
      <w:r>
        <w:t xml:space="preserve">        excepRequs: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'TS29520_Nnwdaf_EventsSubscription.yaml#/components/schemas/Exception'</w:t>
      </w:r>
    </w:p>
    <w:p w:rsidR="007106A3" w:rsidRDefault="007106A3" w:rsidP="007106A3">
      <w:pPr>
        <w:pStyle w:val="PL"/>
      </w:pPr>
      <w:r>
        <w:t xml:space="preserve">          minItems: 1</w:t>
      </w:r>
    </w:p>
    <w:p w:rsidR="007106A3" w:rsidRDefault="007106A3" w:rsidP="007106A3">
      <w:pPr>
        <w:pStyle w:val="PL"/>
      </w:pPr>
      <w:r>
        <w:t xml:space="preserve">        exptAnaType:</w:t>
      </w:r>
    </w:p>
    <w:p w:rsidR="007106A3" w:rsidRDefault="007106A3" w:rsidP="007106A3">
      <w:pPr>
        <w:pStyle w:val="PL"/>
      </w:pPr>
      <w:r>
        <w:t xml:space="preserve">          $ref: 'TS29520_Nnwdaf_EventsSubscription.yaml#/components/schemas/ExpectedAnalyticsType'</w:t>
      </w:r>
    </w:p>
    <w:p w:rsidR="007106A3" w:rsidRDefault="007106A3" w:rsidP="007106A3">
      <w:pPr>
        <w:pStyle w:val="PL"/>
      </w:pPr>
      <w:r>
        <w:t xml:space="preserve">        exptUeBehav:</w:t>
      </w:r>
    </w:p>
    <w:p w:rsidR="007106A3" w:rsidRDefault="007106A3" w:rsidP="007106A3">
      <w:pPr>
        <w:pStyle w:val="PL"/>
      </w:pPr>
      <w:r>
        <w:t xml:space="preserve">          $ref: 'TS29503_Nudm_SDM.yaml#/components/schemas/ExpectedUeBehaviourData'</w:t>
      </w:r>
    </w:p>
    <w:p w:rsidR="007106A3" w:rsidRDefault="007106A3" w:rsidP="007106A3">
      <w:pPr>
        <w:pStyle w:val="PL"/>
      </w:pPr>
      <w:r>
        <w:t xml:space="preserve">        reptThlds: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'TS29520_Nnwdaf_EventsSubscription.yaml#/components/schemas/ThresholdLevel'</w:t>
      </w:r>
    </w:p>
    <w:p w:rsidR="007106A3" w:rsidRDefault="007106A3" w:rsidP="007106A3">
      <w:pPr>
        <w:pStyle w:val="PL"/>
      </w:pPr>
      <w:r>
        <w:t xml:space="preserve">          minItems: 1</w:t>
      </w:r>
    </w:p>
    <w:p w:rsidR="007106A3" w:rsidRDefault="007106A3" w:rsidP="007106A3">
      <w:pPr>
        <w:pStyle w:val="PL"/>
      </w:pPr>
      <w:r>
        <w:t xml:space="preserve">        </w:t>
      </w:r>
      <w:r>
        <w:rPr>
          <w:rFonts w:cs="Arial"/>
          <w:szCs w:val="18"/>
          <w:lang w:eastAsia="zh-CN"/>
        </w:rPr>
        <w:t>maxAnaEntry</w:t>
      </w:r>
      <w:r>
        <w:t>:</w:t>
      </w:r>
    </w:p>
    <w:p w:rsidR="007106A3" w:rsidRDefault="007106A3" w:rsidP="007106A3">
      <w:pPr>
        <w:pStyle w:val="PL"/>
      </w:pPr>
      <w:r>
        <w:t xml:space="preserve">          $ref: 'TS29571_CommonData.yaml#/components/schemas/Uinteger'</w:t>
      </w:r>
    </w:p>
    <w:p w:rsidR="007106A3" w:rsidRDefault="007106A3" w:rsidP="007106A3">
      <w:pPr>
        <w:pStyle w:val="PL"/>
      </w:pPr>
      <w:r>
        <w:t xml:space="preserve">        snssai:</w:t>
      </w:r>
    </w:p>
    <w:p w:rsidR="007106A3" w:rsidRDefault="007106A3" w:rsidP="007106A3">
      <w:pPr>
        <w:pStyle w:val="PL"/>
      </w:pPr>
      <w:r>
        <w:t xml:space="preserve">          $ref: 'TS29571_CommonData.yaml#/components/schemas/Snssai'</w:t>
      </w:r>
    </w:p>
    <w:p w:rsidR="007106A3" w:rsidRDefault="007106A3" w:rsidP="007106A3">
      <w:pPr>
        <w:pStyle w:val="PL"/>
      </w:pPr>
      <w:r>
        <w:t xml:space="preserve">        qosReq:</w:t>
      </w:r>
    </w:p>
    <w:p w:rsidR="007106A3" w:rsidRDefault="007106A3" w:rsidP="007106A3">
      <w:pPr>
        <w:pStyle w:val="PL"/>
      </w:pPr>
      <w:r>
        <w:t xml:space="preserve">          $ref: 'TS29520_Nnwdaf_EventsSubscription.yaml#/components/schemas/QosRequirement'</w:t>
      </w:r>
    </w:p>
    <w:p w:rsidR="007106A3" w:rsidRDefault="007106A3" w:rsidP="007106A3">
      <w:pPr>
        <w:pStyle w:val="PL"/>
        <w:rPr>
          <w:rFonts w:cs="Arial"/>
          <w:szCs w:val="18"/>
          <w:lang w:eastAsia="zh-CN"/>
        </w:rPr>
      </w:pPr>
      <w:r>
        <w:rPr>
          <w:rFonts w:cs="Arial"/>
          <w:szCs w:val="18"/>
          <w:lang w:eastAsia="zh-CN"/>
        </w:rPr>
        <w:t xml:space="preserve">        qosFlowRetThds: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'TS29520_Nnwdaf_EventsSubscription.yaml#/components/schemas/RetainabilityThreshold'</w:t>
      </w:r>
    </w:p>
    <w:p w:rsidR="007106A3" w:rsidRDefault="007106A3" w:rsidP="007106A3">
      <w:pPr>
        <w:pStyle w:val="PL"/>
      </w:pPr>
      <w:r>
        <w:t xml:space="preserve">          minItems: 1</w:t>
      </w:r>
    </w:p>
    <w:p w:rsidR="007106A3" w:rsidRDefault="007106A3" w:rsidP="007106A3">
      <w:pPr>
        <w:pStyle w:val="PL"/>
        <w:rPr>
          <w:rFonts w:cs="Arial"/>
          <w:szCs w:val="18"/>
          <w:lang w:eastAsia="zh-CN"/>
        </w:rPr>
      </w:pPr>
      <w:r>
        <w:rPr>
          <w:rFonts w:cs="Arial"/>
          <w:szCs w:val="18"/>
          <w:lang w:eastAsia="zh-CN"/>
        </w:rPr>
        <w:t xml:space="preserve">        ranUeThrouThds: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'TS29571_CommonData.yaml#/components/schemas/BitRate'</w:t>
      </w:r>
    </w:p>
    <w:p w:rsidR="007106A3" w:rsidRDefault="007106A3" w:rsidP="007106A3">
      <w:pPr>
        <w:pStyle w:val="PL"/>
      </w:pPr>
      <w:r>
        <w:t xml:space="preserve">          minItems: 1</w:t>
      </w:r>
    </w:p>
    <w:p w:rsidR="007106A3" w:rsidRDefault="007106A3" w:rsidP="007106A3">
      <w:pPr>
        <w:pStyle w:val="PL"/>
      </w:pPr>
      <w:r>
        <w:t xml:space="preserve">    TargetUeId:</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anyUeInd:</w:t>
      </w:r>
    </w:p>
    <w:p w:rsidR="007106A3" w:rsidRDefault="007106A3" w:rsidP="007106A3">
      <w:pPr>
        <w:pStyle w:val="PL"/>
      </w:pPr>
      <w:r>
        <w:t xml:space="preserve">          type: boolean</w:t>
      </w:r>
    </w:p>
    <w:p w:rsidR="007106A3" w:rsidRDefault="007106A3" w:rsidP="007106A3">
      <w:pPr>
        <w:pStyle w:val="PL"/>
      </w:pPr>
      <w:r>
        <w:t xml:space="preserve">        gpsi:</w:t>
      </w:r>
    </w:p>
    <w:p w:rsidR="007106A3" w:rsidRDefault="007106A3" w:rsidP="007106A3">
      <w:pPr>
        <w:pStyle w:val="PL"/>
      </w:pPr>
      <w:r>
        <w:t xml:space="preserve">          $ref: 'TS29571_CommonData.yaml#/components/schemas/Gpsi'</w:t>
      </w:r>
    </w:p>
    <w:p w:rsidR="007106A3" w:rsidRDefault="007106A3" w:rsidP="007106A3">
      <w:pPr>
        <w:pStyle w:val="PL"/>
      </w:pPr>
      <w:r>
        <w:t xml:space="preserve">        exterGroupId:</w:t>
      </w:r>
    </w:p>
    <w:p w:rsidR="007106A3" w:rsidRDefault="007106A3" w:rsidP="007106A3">
      <w:pPr>
        <w:pStyle w:val="PL"/>
      </w:pPr>
      <w:r>
        <w:t xml:space="preserve">          $ref: 'TS29122_CommonData.yaml#/components/schemas/E</w:t>
      </w:r>
      <w:r>
        <w:rPr>
          <w:rFonts w:hint="eastAsia"/>
        </w:rPr>
        <w:t>xternal</w:t>
      </w:r>
      <w:r>
        <w:t>GroupId'</w:t>
      </w:r>
    </w:p>
    <w:p w:rsidR="007106A3" w:rsidRDefault="007106A3" w:rsidP="007106A3">
      <w:pPr>
        <w:pStyle w:val="PL"/>
      </w:pPr>
      <w:r>
        <w:t xml:space="preserve">    UeMobilityExposure: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ts:</w:t>
      </w:r>
    </w:p>
    <w:p w:rsidR="007106A3" w:rsidRDefault="007106A3" w:rsidP="007106A3">
      <w:pPr>
        <w:pStyle w:val="PL"/>
      </w:pPr>
      <w:r>
        <w:t xml:space="preserve">          $ref: 'TS29122_CommonData.yaml#/components/schemas/DateTime'</w:t>
      </w:r>
    </w:p>
    <w:p w:rsidR="007106A3" w:rsidRDefault="007106A3" w:rsidP="007106A3">
      <w:pPr>
        <w:pStyle w:val="PL"/>
      </w:pPr>
      <w:r>
        <w:lastRenderedPageBreak/>
        <w:t xml:space="preserve">        recurringTime:</w:t>
      </w:r>
    </w:p>
    <w:p w:rsidR="007106A3" w:rsidRDefault="007106A3" w:rsidP="007106A3">
      <w:pPr>
        <w:pStyle w:val="PL"/>
      </w:pPr>
      <w:r>
        <w:t xml:space="preserve">          $ref: 'TS29122_CpProvisioning.yaml#/components/schemas/ScheduledCommunicationTime'</w:t>
      </w:r>
    </w:p>
    <w:p w:rsidR="007106A3" w:rsidRDefault="007106A3" w:rsidP="007106A3">
      <w:pPr>
        <w:pStyle w:val="PL"/>
      </w:pPr>
      <w:r>
        <w:t xml:space="preserve">        duration:</w:t>
      </w:r>
    </w:p>
    <w:p w:rsidR="007106A3" w:rsidRDefault="007106A3" w:rsidP="007106A3">
      <w:pPr>
        <w:pStyle w:val="PL"/>
      </w:pPr>
      <w:r>
        <w:t xml:space="preserve">          $ref: 'TS29122_CommonData.yaml#/components/schemas/DurationSec'</w:t>
      </w:r>
    </w:p>
    <w:p w:rsidR="007106A3" w:rsidRDefault="007106A3" w:rsidP="007106A3">
      <w:pPr>
        <w:pStyle w:val="PL"/>
      </w:pPr>
      <w:r>
        <w:t xml:space="preserve">        durationVariance:</w:t>
      </w:r>
    </w:p>
    <w:p w:rsidR="007106A3" w:rsidRDefault="007106A3" w:rsidP="007106A3">
      <w:pPr>
        <w:pStyle w:val="PL"/>
      </w:pPr>
      <w:r>
        <w:t xml:space="preserve">          $ref: 'TS29571_CommonData.yaml#/components/schemas/Float'</w:t>
      </w:r>
    </w:p>
    <w:p w:rsidR="007106A3" w:rsidRDefault="007106A3" w:rsidP="007106A3">
      <w:pPr>
        <w:pStyle w:val="PL"/>
      </w:pPr>
      <w:r>
        <w:t xml:space="preserve">        locInfo:</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'#/components/schemas/UeLocationInfo'</w:t>
      </w:r>
    </w:p>
    <w:p w:rsidR="007106A3" w:rsidRDefault="007106A3" w:rsidP="007106A3">
      <w:pPr>
        <w:pStyle w:val="PL"/>
      </w:pPr>
      <w:r>
        <w:t xml:space="preserve">          minItems: 1</w:t>
      </w:r>
    </w:p>
    <w:p w:rsidR="007106A3" w:rsidRDefault="007106A3" w:rsidP="007106A3">
      <w:pPr>
        <w:pStyle w:val="PL"/>
      </w:pPr>
      <w:r>
        <w:t xml:space="preserve">      required:</w:t>
      </w:r>
    </w:p>
    <w:p w:rsidR="007106A3" w:rsidRDefault="007106A3" w:rsidP="007106A3">
      <w:pPr>
        <w:pStyle w:val="PL"/>
      </w:pPr>
      <w:r>
        <w:t xml:space="preserve">        - duration</w:t>
      </w:r>
    </w:p>
    <w:p w:rsidR="007106A3" w:rsidRDefault="007106A3" w:rsidP="007106A3">
      <w:pPr>
        <w:pStyle w:val="PL"/>
      </w:pPr>
      <w:r>
        <w:t xml:space="preserve">        - locInfo</w:t>
      </w:r>
    </w:p>
    <w:p w:rsidR="007106A3" w:rsidRDefault="007106A3" w:rsidP="007106A3">
      <w:pPr>
        <w:pStyle w:val="PL"/>
      </w:pPr>
      <w:r>
        <w:t xml:space="preserve">    UeLocationInfo:</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loc</w:t>
      </w:r>
    </w:p>
    <w:p w:rsidR="007106A3" w:rsidRDefault="007106A3" w:rsidP="007106A3">
      <w:pPr>
        <w:pStyle w:val="PL"/>
      </w:pPr>
      <w:r>
        <w:t xml:space="preserve">    AnalyticsRequest:</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analyEvent:</w:t>
      </w:r>
    </w:p>
    <w:p w:rsidR="007106A3" w:rsidRDefault="007106A3" w:rsidP="007106A3">
      <w:pPr>
        <w:pStyle w:val="PL"/>
      </w:pPr>
      <w:r>
        <w:t xml:space="preserve">          $ref: '#/components/schemas/AnalyticsEvent'</w:t>
      </w:r>
    </w:p>
    <w:p w:rsidR="007106A3" w:rsidRDefault="007106A3" w:rsidP="007106A3">
      <w:pPr>
        <w:pStyle w:val="PL"/>
      </w:pPr>
      <w:r>
        <w:t xml:space="preserve">        analyEvent</w:t>
      </w:r>
      <w:r>
        <w:rPr>
          <w:lang w:eastAsia="zh-CN"/>
        </w:rPr>
        <w:t>Filter</w:t>
      </w:r>
      <w:r>
        <w:t>:</w:t>
      </w:r>
    </w:p>
    <w:p w:rsidR="007106A3" w:rsidRDefault="007106A3" w:rsidP="007106A3">
      <w:pPr>
        <w:pStyle w:val="PL"/>
      </w:pPr>
      <w:r>
        <w:t xml:space="preserve">          $ref: '#/components/schemas/</w:t>
      </w:r>
      <w:r>
        <w:rPr>
          <w:rFonts w:hint="eastAsia"/>
          <w:lang w:eastAsia="zh-CN"/>
        </w:rPr>
        <w:t>A</w:t>
      </w:r>
      <w:r>
        <w:rPr>
          <w:lang w:eastAsia="zh-CN"/>
        </w:rPr>
        <w:t>nalyticsEventFilter</w:t>
      </w:r>
      <w:r>
        <w:t>'</w:t>
      </w:r>
    </w:p>
    <w:p w:rsidR="007106A3" w:rsidRDefault="007106A3" w:rsidP="007106A3">
      <w:pPr>
        <w:pStyle w:val="PL"/>
      </w:pPr>
      <w:r>
        <w:t xml:space="preserve">        analyRep:</w:t>
      </w:r>
    </w:p>
    <w:p w:rsidR="007106A3" w:rsidRDefault="007106A3" w:rsidP="007106A3">
      <w:pPr>
        <w:pStyle w:val="PL"/>
      </w:pPr>
      <w:r>
        <w:t xml:space="preserve">          $ref: 'TS29520_Nnwdaf_AnalyticsInfo.yaml#/components/schemas/AnalyticsReportingRequirement'</w:t>
      </w:r>
    </w:p>
    <w:p w:rsidR="007106A3" w:rsidRDefault="007106A3" w:rsidP="007106A3">
      <w:pPr>
        <w:pStyle w:val="PL"/>
      </w:pPr>
      <w:r>
        <w:t xml:space="preserve">        tgtUe:</w:t>
      </w:r>
    </w:p>
    <w:p w:rsidR="007106A3" w:rsidRDefault="007106A3" w:rsidP="007106A3">
      <w:pPr>
        <w:pStyle w:val="PL"/>
      </w:pPr>
      <w:r>
        <w:t xml:space="preserve">          $ref: 'TS29520_Nnwdaf_EventsSubscription.yaml#/components/schemas/TargetUeInformation'</w:t>
      </w:r>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analyEvent</w:t>
      </w:r>
    </w:p>
    <w:p w:rsidR="007106A3" w:rsidRDefault="007106A3" w:rsidP="007106A3">
      <w:pPr>
        <w:pStyle w:val="PL"/>
      </w:pPr>
      <w:r>
        <w:t xml:space="preserve">        - suppFeat</w:t>
      </w:r>
    </w:p>
    <w:p w:rsidR="007106A3" w:rsidRDefault="007106A3" w:rsidP="007106A3">
      <w:pPr>
        <w:pStyle w:val="PL"/>
      </w:pPr>
      <w:r>
        <w:t xml:space="preserve">    AnalyticsEventFilter:</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w:t>
      </w:r>
      <w:r>
        <w:rPr>
          <w:rFonts w:cs="Arial"/>
          <w:szCs w:val="18"/>
          <w:lang w:eastAsia="zh-CN"/>
        </w:rPr>
        <w:t>maxAnaEntry</w:t>
      </w:r>
      <w:r>
        <w:t>:</w:t>
      </w:r>
    </w:p>
    <w:p w:rsidR="007106A3" w:rsidRDefault="007106A3" w:rsidP="007106A3">
      <w:pPr>
        <w:pStyle w:val="PL"/>
      </w:pPr>
      <w:r>
        <w:t xml:space="preserve">          $ref: 'TS29571_CommonData.yaml#/components/schemas/Uinteger'</w:t>
      </w:r>
    </w:p>
    <w:p w:rsidR="007106A3" w:rsidRDefault="007106A3" w:rsidP="007106A3">
      <w:pPr>
        <w:pStyle w:val="PL"/>
      </w:pPr>
      <w:r>
        <w:t xml:space="preserve">        dnn:</w:t>
      </w:r>
    </w:p>
    <w:p w:rsidR="007106A3" w:rsidRDefault="007106A3" w:rsidP="007106A3">
      <w:pPr>
        <w:pStyle w:val="PL"/>
      </w:pPr>
      <w:r>
        <w:t xml:space="preserve">          $ref: 'TS29571_CommonData.yaml#/components/schemas/Dnn'</w:t>
      </w:r>
    </w:p>
    <w:p w:rsidR="007106A3" w:rsidRDefault="007106A3" w:rsidP="007106A3">
      <w:pPr>
        <w:pStyle w:val="PL"/>
      </w:pPr>
      <w:r>
        <w:t xml:space="preserve">        nwPerfTypes: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'TS29520_Nnwdaf_EventsSubscription.yaml#/components/schemas/NetworkPerfType'</w:t>
      </w:r>
    </w:p>
    <w:p w:rsidR="007106A3" w:rsidRDefault="007106A3" w:rsidP="007106A3">
      <w:pPr>
        <w:pStyle w:val="PL"/>
      </w:pPr>
      <w:r>
        <w:t xml:space="preserve">          minItems: 1</w:t>
      </w:r>
    </w:p>
    <w:p w:rsidR="007106A3" w:rsidRDefault="007106A3" w:rsidP="007106A3">
      <w:pPr>
        <w:pStyle w:val="PL"/>
      </w:pPr>
      <w:r>
        <w:t xml:space="preserve">        appIds: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'TS29571_CommonData.yaml#/components/schemas/ApplicationId'</w:t>
      </w:r>
    </w:p>
    <w:p w:rsidR="007106A3" w:rsidRDefault="007106A3" w:rsidP="007106A3">
      <w:pPr>
        <w:pStyle w:val="PL"/>
      </w:pPr>
      <w:r>
        <w:t xml:space="preserve">          minItems: 1</w:t>
      </w:r>
    </w:p>
    <w:p w:rsidR="007106A3" w:rsidRDefault="007106A3" w:rsidP="007106A3">
      <w:pPr>
        <w:pStyle w:val="PL"/>
      </w:pPr>
      <w:r>
        <w:t xml:space="preserve">        excepIds: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'TS29520_Nnwdaf_EventsSubscription.yaml#/components/schemas/ExceptionId'</w:t>
      </w:r>
    </w:p>
    <w:p w:rsidR="007106A3" w:rsidRDefault="007106A3" w:rsidP="007106A3">
      <w:pPr>
        <w:pStyle w:val="PL"/>
      </w:pPr>
      <w:r>
        <w:t xml:space="preserve">          minItems: 1</w:t>
      </w:r>
    </w:p>
    <w:p w:rsidR="007106A3" w:rsidRDefault="007106A3" w:rsidP="007106A3">
      <w:pPr>
        <w:pStyle w:val="PL"/>
      </w:pPr>
      <w:r>
        <w:t xml:space="preserve">        exptAnaType:</w:t>
      </w:r>
    </w:p>
    <w:p w:rsidR="007106A3" w:rsidRDefault="007106A3" w:rsidP="007106A3">
      <w:pPr>
        <w:pStyle w:val="PL"/>
      </w:pPr>
      <w:r>
        <w:t xml:space="preserve">          $ref: 'TS29520_Nnwdaf_EventsSubscription.yaml#/components/schemas/ExpectedAnalyticsType'</w:t>
      </w:r>
    </w:p>
    <w:p w:rsidR="007106A3" w:rsidRDefault="007106A3" w:rsidP="007106A3">
      <w:pPr>
        <w:pStyle w:val="PL"/>
      </w:pPr>
      <w:r>
        <w:t xml:space="preserve">        exptUeBehav:</w:t>
      </w:r>
    </w:p>
    <w:p w:rsidR="007106A3" w:rsidRDefault="007106A3" w:rsidP="007106A3">
      <w:pPr>
        <w:pStyle w:val="PL"/>
      </w:pPr>
      <w:r>
        <w:t xml:space="preserve">          $ref: 'TS29503_Nudm_SDM.yaml#/components/schemas/ExpectedUeBehaviourData'</w:t>
      </w:r>
    </w:p>
    <w:p w:rsidR="007106A3" w:rsidRDefault="007106A3" w:rsidP="007106A3">
      <w:pPr>
        <w:pStyle w:val="PL"/>
      </w:pPr>
      <w:r>
        <w:t xml:space="preserve">        snssai:</w:t>
      </w:r>
    </w:p>
    <w:p w:rsidR="007106A3" w:rsidRDefault="007106A3" w:rsidP="007106A3">
      <w:pPr>
        <w:pStyle w:val="PL"/>
      </w:pPr>
      <w:r>
        <w:t xml:space="preserve">          $ref: 'TS29571_CommonData.yaml#/components/schemas/Snssai'</w:t>
      </w:r>
    </w:p>
    <w:p w:rsidR="007106A3" w:rsidRDefault="007106A3" w:rsidP="007106A3">
      <w:pPr>
        <w:pStyle w:val="PL"/>
      </w:pPr>
      <w:r>
        <w:t xml:space="preserve">        qosReq:</w:t>
      </w:r>
    </w:p>
    <w:p w:rsidR="007106A3" w:rsidRDefault="007106A3" w:rsidP="007106A3">
      <w:pPr>
        <w:pStyle w:val="PL"/>
      </w:pPr>
      <w:r>
        <w:t xml:space="preserve">          $ref: 'TS29520_Nnwdaf_EventsSubscription.yaml#/components/schemas/QosRequirement'</w:t>
      </w:r>
    </w:p>
    <w:p w:rsidR="007106A3" w:rsidRDefault="007106A3" w:rsidP="007106A3">
      <w:pPr>
        <w:pStyle w:val="PL"/>
      </w:pPr>
      <w:r>
        <w:t xml:space="preserve">    AnalyticsData:</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ueMobilityInfos:</w:t>
      </w:r>
    </w:p>
    <w:p w:rsidR="007106A3" w:rsidRDefault="007106A3" w:rsidP="007106A3">
      <w:pPr>
        <w:pStyle w:val="PL"/>
      </w:pPr>
      <w:r>
        <w:lastRenderedPageBreak/>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'#/components/schemas/UeMobilityExposure'</w:t>
      </w:r>
    </w:p>
    <w:p w:rsidR="007106A3" w:rsidRDefault="007106A3" w:rsidP="007106A3">
      <w:pPr>
        <w:pStyle w:val="PL"/>
      </w:pPr>
      <w:r>
        <w:t xml:space="preserve">          minItems: 1</w:t>
      </w:r>
    </w:p>
    <w:p w:rsidR="007106A3" w:rsidRDefault="007106A3" w:rsidP="007106A3">
      <w:pPr>
        <w:pStyle w:val="PL"/>
      </w:pPr>
      <w:r>
        <w:t xml:space="preserve">        ueCommInfos: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'TS29520_Nnwdaf_EventsSubscription.yaml#/components/schemas/UeCommunication'</w:t>
      </w:r>
    </w:p>
    <w:p w:rsidR="007106A3" w:rsidRDefault="007106A3" w:rsidP="007106A3">
      <w:pPr>
        <w:pStyle w:val="PL"/>
      </w:pPr>
      <w:r>
        <w:t xml:space="preserve">          minItems: 1</w:t>
      </w:r>
    </w:p>
    <w:p w:rsidR="007106A3" w:rsidRDefault="007106A3" w:rsidP="007106A3">
      <w:pPr>
        <w:pStyle w:val="PL"/>
      </w:pPr>
      <w:r>
        <w:t xml:space="preserve">        nwPerfInfos: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'#/components/schemas/NetworkPerfExposure'</w:t>
      </w:r>
    </w:p>
    <w:p w:rsidR="007106A3" w:rsidRDefault="007106A3" w:rsidP="007106A3">
      <w:pPr>
        <w:pStyle w:val="PL"/>
      </w:pPr>
      <w:r>
        <w:t xml:space="preserve">          minItems: 1</w:t>
      </w:r>
    </w:p>
    <w:p w:rsidR="007106A3" w:rsidRDefault="007106A3" w:rsidP="007106A3">
      <w:pPr>
        <w:pStyle w:val="PL"/>
      </w:pPr>
      <w:r>
        <w:t xml:space="preserve">        abnormalInfos: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'#/components/schemas/AbnormalExposure'</w:t>
      </w:r>
    </w:p>
    <w:p w:rsidR="007106A3" w:rsidRDefault="007106A3" w:rsidP="007106A3">
      <w:pPr>
        <w:pStyle w:val="PL"/>
      </w:pPr>
      <w:r>
        <w:t xml:space="preserve">          minItems: 1</w:t>
      </w:r>
    </w:p>
    <w:p w:rsidR="007106A3" w:rsidRDefault="007106A3" w:rsidP="007106A3">
      <w:pPr>
        <w:pStyle w:val="PL"/>
      </w:pPr>
      <w:r>
        <w:t xml:space="preserve">        congestInfos: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'#/components/schemas/CongestInfo'</w:t>
      </w:r>
    </w:p>
    <w:p w:rsidR="007106A3" w:rsidRDefault="007106A3" w:rsidP="007106A3">
      <w:pPr>
        <w:pStyle w:val="PL"/>
      </w:pPr>
      <w:r>
        <w:t xml:space="preserve">          minItems: 1</w:t>
      </w:r>
    </w:p>
    <w:p w:rsidR="007106A3" w:rsidRDefault="007106A3" w:rsidP="007106A3">
      <w:pPr>
        <w:pStyle w:val="PL"/>
      </w:pPr>
      <w:r>
        <w:t xml:space="preserve">        qosSustainInfos: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'#/components/schemas/QosSustainabilityExposure'</w:t>
      </w:r>
    </w:p>
    <w:p w:rsidR="007106A3" w:rsidRDefault="007106A3" w:rsidP="007106A3">
      <w:pPr>
        <w:pStyle w:val="PL"/>
      </w:pPr>
      <w:r>
        <w:t xml:space="preserve">          minItems: 1</w:t>
      </w:r>
    </w:p>
    <w:p w:rsidR="007106A3" w:rsidRDefault="007106A3" w:rsidP="007106A3">
      <w:pPr>
        <w:pStyle w:val="PL"/>
      </w:pPr>
      <w:r>
        <w:t xml:space="preserve">        </w:t>
      </w:r>
      <w:r>
        <w:rPr>
          <w:lang w:eastAsia="zh-CN"/>
        </w:rPr>
        <w:t>suppFeat</w:t>
      </w:r>
      <w:r>
        <w:t>:</w:t>
      </w:r>
    </w:p>
    <w:p w:rsidR="007106A3" w:rsidRDefault="007106A3" w:rsidP="007106A3">
      <w:pPr>
        <w:pStyle w:val="PL"/>
      </w:pPr>
      <w:r>
        <w:t xml:space="preserve">          $ref: 'TS29571_CommonData.yaml#/components/schemas/</w:t>
      </w:r>
      <w:r>
        <w:rPr>
          <w:lang w:eastAsia="zh-CN"/>
        </w:rPr>
        <w:t>SupportedFeatures</w:t>
      </w:r>
      <w:r>
        <w:t>'</w:t>
      </w:r>
    </w:p>
    <w:p w:rsidR="007106A3" w:rsidRDefault="007106A3" w:rsidP="007106A3">
      <w:pPr>
        <w:pStyle w:val="PL"/>
      </w:pPr>
      <w:r>
        <w:t xml:space="preserve">      required:</w:t>
      </w:r>
    </w:p>
    <w:p w:rsidR="007106A3" w:rsidRDefault="007106A3" w:rsidP="007106A3">
      <w:pPr>
        <w:pStyle w:val="PL"/>
      </w:pPr>
      <w:r>
        <w:t xml:space="preserve">        - </w:t>
      </w:r>
      <w:r>
        <w:rPr>
          <w:lang w:eastAsia="zh-CN"/>
        </w:rPr>
        <w:t>suppFeat</w:t>
      </w:r>
    </w:p>
    <w:p w:rsidR="007106A3" w:rsidRDefault="007106A3" w:rsidP="007106A3">
      <w:pPr>
        <w:pStyle w:val="PL"/>
      </w:pPr>
      <w:r>
        <w:t xml:space="preserve">    NetworkPerfExposure: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nwPerfType:</w:t>
      </w:r>
    </w:p>
    <w:p w:rsidR="007106A3" w:rsidRDefault="007106A3" w:rsidP="007106A3">
      <w:pPr>
        <w:pStyle w:val="PL"/>
      </w:pPr>
      <w:r>
        <w:t xml:space="preserve">          $ref: 'TS29520_Nnwdaf_EventsSubscription.yaml#/components/schemas/NetworkPerfType'</w:t>
      </w:r>
    </w:p>
    <w:p w:rsidR="007106A3" w:rsidRDefault="007106A3" w:rsidP="007106A3">
      <w:pPr>
        <w:pStyle w:val="PL"/>
      </w:pPr>
      <w:r>
        <w:t xml:space="preserve">        relativeRatio: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absoluteNum:</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locArea</w:t>
      </w:r>
    </w:p>
    <w:p w:rsidR="007106A3" w:rsidRDefault="007106A3" w:rsidP="007106A3">
      <w:pPr>
        <w:pStyle w:val="PL"/>
      </w:pPr>
      <w:r>
        <w:t xml:space="preserve">        - nwPerfType</w:t>
      </w:r>
    </w:p>
    <w:p w:rsidR="007106A3" w:rsidRDefault="007106A3" w:rsidP="007106A3">
      <w:pPr>
        <w:pStyle w:val="PL"/>
      </w:pPr>
      <w:r>
        <w:t xml:space="preserve">    AbnormalExposure: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gpsis: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'TS29571_CommonData.yaml#/components/schemas/Gpsi'</w:t>
      </w:r>
    </w:p>
    <w:p w:rsidR="007106A3" w:rsidRDefault="007106A3" w:rsidP="007106A3">
      <w:pPr>
        <w:pStyle w:val="PL"/>
      </w:pPr>
      <w:r>
        <w:t xml:space="preserve">          minItems: 1</w:t>
      </w:r>
    </w:p>
    <w:p w:rsidR="007106A3" w:rsidRDefault="007106A3" w:rsidP="007106A3">
      <w:pPr>
        <w:pStyle w:val="PL"/>
      </w:pPr>
      <w:r>
        <w:t xml:space="preserve">        excep:</w:t>
      </w:r>
    </w:p>
    <w:p w:rsidR="007106A3" w:rsidRDefault="007106A3" w:rsidP="007106A3">
      <w:pPr>
        <w:pStyle w:val="PL"/>
      </w:pPr>
      <w:r>
        <w:t xml:space="preserve">          $ref: 'TS29520_Nnwdaf_EventsSubscription.yaml#/components/schemas/Exception'</w:t>
      </w:r>
    </w:p>
    <w:p w:rsidR="007106A3" w:rsidRDefault="007106A3" w:rsidP="007106A3">
      <w:pPr>
        <w:pStyle w:val="PL"/>
      </w:pPr>
      <w:r>
        <w:t xml:space="preserve">        ratio:</w:t>
      </w:r>
    </w:p>
    <w:p w:rsidR="007106A3" w:rsidRDefault="007106A3" w:rsidP="007106A3">
      <w:pPr>
        <w:pStyle w:val="PL"/>
      </w:pPr>
      <w:r>
        <w:t xml:space="preserve">          $ref: 'TS29571_CommonData.yaml#/components/schemas/SamplingRatio'</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addtMeasInfo:</w:t>
      </w:r>
    </w:p>
    <w:p w:rsidR="007106A3" w:rsidRDefault="007106A3" w:rsidP="007106A3">
      <w:pPr>
        <w:pStyle w:val="PL"/>
      </w:pPr>
      <w:r>
        <w:t xml:space="preserve">          $ref: 'TS29520_Nnwdaf_EventsSubscription.yaml#/components/schemas/AdditionalMeasurement'</w:t>
      </w:r>
    </w:p>
    <w:p w:rsidR="007106A3" w:rsidRDefault="007106A3" w:rsidP="007106A3">
      <w:pPr>
        <w:pStyle w:val="PL"/>
      </w:pPr>
      <w:r>
        <w:t xml:space="preserve">      required:</w:t>
      </w:r>
    </w:p>
    <w:p w:rsidR="007106A3" w:rsidRDefault="007106A3" w:rsidP="007106A3">
      <w:pPr>
        <w:pStyle w:val="PL"/>
      </w:pPr>
      <w:r>
        <w:t xml:space="preserve">        - excep</w:t>
      </w:r>
    </w:p>
    <w:p w:rsidR="007106A3" w:rsidRDefault="007106A3" w:rsidP="007106A3">
      <w:pPr>
        <w:pStyle w:val="PL"/>
      </w:pPr>
      <w:r>
        <w:t xml:space="preserve">    CongestInfo:</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cngAnas:</w:t>
      </w:r>
    </w:p>
    <w:p w:rsidR="007106A3" w:rsidRDefault="007106A3" w:rsidP="007106A3">
      <w:pPr>
        <w:pStyle w:val="PL"/>
      </w:pPr>
      <w:r>
        <w:t xml:space="preserve">          type: array</w:t>
      </w:r>
    </w:p>
    <w:p w:rsidR="007106A3" w:rsidRDefault="007106A3" w:rsidP="007106A3">
      <w:pPr>
        <w:pStyle w:val="PL"/>
      </w:pPr>
      <w:r>
        <w:t xml:space="preserve">          items:</w:t>
      </w:r>
    </w:p>
    <w:p w:rsidR="007106A3" w:rsidRDefault="007106A3" w:rsidP="007106A3">
      <w:pPr>
        <w:pStyle w:val="PL"/>
      </w:pPr>
      <w:r>
        <w:t xml:space="preserve">            $ref: '#/components/schemas/</w:t>
      </w:r>
      <w:r>
        <w:rPr>
          <w:lang w:eastAsia="zh-CN"/>
        </w:rPr>
        <w:t>CongestionAnalytics</w:t>
      </w:r>
      <w:r>
        <w:t>'</w:t>
      </w:r>
    </w:p>
    <w:p w:rsidR="007106A3" w:rsidRDefault="007106A3" w:rsidP="007106A3">
      <w:pPr>
        <w:pStyle w:val="PL"/>
      </w:pPr>
      <w:r>
        <w:t xml:space="preserve">      required:</w:t>
      </w:r>
    </w:p>
    <w:p w:rsidR="007106A3" w:rsidRDefault="007106A3" w:rsidP="007106A3">
      <w:pPr>
        <w:pStyle w:val="PL"/>
      </w:pPr>
      <w:r>
        <w:t xml:space="preserve">        - locArea</w:t>
      </w:r>
    </w:p>
    <w:p w:rsidR="007106A3" w:rsidRDefault="007106A3" w:rsidP="007106A3">
      <w:pPr>
        <w:pStyle w:val="PL"/>
      </w:pPr>
      <w:r>
        <w:t xml:space="preserve">        - cngAnas</w:t>
      </w:r>
    </w:p>
    <w:p w:rsidR="007106A3" w:rsidRDefault="007106A3" w:rsidP="007106A3">
      <w:pPr>
        <w:pStyle w:val="PL"/>
      </w:pPr>
      <w:r>
        <w:t xml:space="preserve">    </w:t>
      </w:r>
      <w:r>
        <w:rPr>
          <w:lang w:eastAsia="zh-CN"/>
        </w:rPr>
        <w:t>CongestionAnalytics</w:t>
      </w:r>
      <w:r>
        <w:t>:</w:t>
      </w:r>
    </w:p>
    <w:p w:rsidR="007106A3" w:rsidRDefault="007106A3" w:rsidP="007106A3">
      <w:pPr>
        <w:pStyle w:val="PL"/>
      </w:pPr>
      <w:r>
        <w:lastRenderedPageBreak/>
        <w:t xml:space="preserve">      type: object</w:t>
      </w:r>
    </w:p>
    <w:p w:rsidR="007106A3" w:rsidRDefault="007106A3" w:rsidP="007106A3">
      <w:pPr>
        <w:pStyle w:val="PL"/>
      </w:pPr>
      <w:r>
        <w:t xml:space="preserve">      properties:</w:t>
      </w:r>
    </w:p>
    <w:p w:rsidR="007106A3" w:rsidRDefault="007106A3" w:rsidP="007106A3">
      <w:pPr>
        <w:pStyle w:val="PL"/>
      </w:pPr>
      <w:r>
        <w:t xml:space="preserve">        cngType:</w:t>
      </w:r>
    </w:p>
    <w:p w:rsidR="007106A3" w:rsidRDefault="007106A3" w:rsidP="007106A3">
      <w:pPr>
        <w:pStyle w:val="PL"/>
      </w:pPr>
      <w:r>
        <w:t xml:space="preserve">          $ref: 'TS29520_Nnwdaf_EventsSubscription.yaml#/components/schemas/CongestionType'</w:t>
      </w:r>
    </w:p>
    <w:p w:rsidR="007106A3" w:rsidRDefault="007106A3" w:rsidP="007106A3">
      <w:pPr>
        <w:pStyle w:val="PL"/>
      </w:pPr>
      <w:r>
        <w:t xml:space="preserve">        tmWdw:</w:t>
      </w:r>
    </w:p>
    <w:p w:rsidR="007106A3" w:rsidRDefault="007106A3" w:rsidP="007106A3">
      <w:pPr>
        <w:pStyle w:val="PL"/>
      </w:pPr>
      <w:r>
        <w:t xml:space="preserve">          $ref: 'TS29122_CommonData.yaml#/components/schemas/</w:t>
      </w:r>
      <w:r>
        <w:rPr>
          <w:lang w:eastAsia="zh-CN"/>
        </w:rPr>
        <w:t>TimeWindow</w:t>
      </w:r>
      <w:r>
        <w:t>'</w:t>
      </w:r>
    </w:p>
    <w:p w:rsidR="007106A3" w:rsidRDefault="007106A3" w:rsidP="007106A3">
      <w:pPr>
        <w:pStyle w:val="PL"/>
      </w:pPr>
      <w:r>
        <w:t xml:space="preserve">        nsi:</w:t>
      </w:r>
    </w:p>
    <w:p w:rsidR="007106A3" w:rsidRDefault="007106A3" w:rsidP="007106A3">
      <w:pPr>
        <w:pStyle w:val="PL"/>
      </w:pPr>
      <w:r>
        <w:t xml:space="preserve">          $ref: 'TS29520_Nnwdaf_EventsSubscription.yaml#/components/schemas/</w:t>
      </w:r>
      <w:r>
        <w:rPr>
          <w:lang w:eastAsia="zh-CN"/>
        </w:rPr>
        <w:t>ThresholdLevel</w:t>
      </w:r>
      <w:r>
        <w:t>'</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pPr>
      <w:r>
        <w:t xml:space="preserve">        - cngType</w:t>
      </w:r>
    </w:p>
    <w:p w:rsidR="007106A3" w:rsidRDefault="007106A3" w:rsidP="007106A3">
      <w:pPr>
        <w:pStyle w:val="PL"/>
      </w:pPr>
      <w:r>
        <w:t xml:space="preserve">        - tmWdw</w:t>
      </w:r>
    </w:p>
    <w:p w:rsidR="007106A3" w:rsidRDefault="007106A3" w:rsidP="007106A3">
      <w:pPr>
        <w:pStyle w:val="PL"/>
        <w:rPr>
          <w:lang w:eastAsia="zh-CN"/>
        </w:rPr>
      </w:pPr>
      <w:r>
        <w:t xml:space="preserve">        - nsi</w:t>
      </w:r>
    </w:p>
    <w:p w:rsidR="007106A3" w:rsidRDefault="007106A3" w:rsidP="007106A3">
      <w:pPr>
        <w:pStyle w:val="PL"/>
      </w:pPr>
      <w:r>
        <w:t xml:space="preserve">    QosSustainabilityExposure:</w:t>
      </w:r>
    </w:p>
    <w:p w:rsidR="007106A3" w:rsidRDefault="007106A3" w:rsidP="007106A3">
      <w:pPr>
        <w:pStyle w:val="PL"/>
      </w:pPr>
      <w:r>
        <w:t xml:space="preserve">      type: object</w:t>
      </w:r>
    </w:p>
    <w:p w:rsidR="007106A3" w:rsidRDefault="007106A3" w:rsidP="007106A3">
      <w:pPr>
        <w:pStyle w:val="PL"/>
      </w:pPr>
      <w:r>
        <w:t xml:space="preserve">      properties:</w:t>
      </w:r>
    </w:p>
    <w:p w:rsidR="007106A3" w:rsidRDefault="007106A3" w:rsidP="007106A3">
      <w:pPr>
        <w:pStyle w:val="PL"/>
      </w:pPr>
      <w:r>
        <w:t xml:space="preserve">        locArea:</w:t>
      </w:r>
    </w:p>
    <w:p w:rsidR="007106A3" w:rsidRDefault="007106A3" w:rsidP="007106A3">
      <w:pPr>
        <w:pStyle w:val="PL"/>
      </w:pPr>
      <w:r>
        <w:t xml:space="preserve">          $ref: 'TS29122_CommonData.yaml#/components/schemas/LocationArea5G'</w:t>
      </w:r>
    </w:p>
    <w:p w:rsidR="007106A3" w:rsidRDefault="007106A3" w:rsidP="007106A3">
      <w:pPr>
        <w:pStyle w:val="PL"/>
      </w:pPr>
      <w:r>
        <w:t xml:space="preserve">        startTs:</w:t>
      </w:r>
    </w:p>
    <w:p w:rsidR="007106A3" w:rsidRDefault="007106A3" w:rsidP="007106A3">
      <w:pPr>
        <w:pStyle w:val="PL"/>
      </w:pPr>
      <w:r>
        <w:t xml:space="preserve">          $ref: 'TS29571_CommonData.yaml#/components/schemas/DateTime'</w:t>
      </w:r>
    </w:p>
    <w:p w:rsidR="007106A3" w:rsidRDefault="007106A3" w:rsidP="007106A3">
      <w:pPr>
        <w:pStyle w:val="PL"/>
      </w:pPr>
      <w:r>
        <w:t xml:space="preserve">        endTs:</w:t>
      </w:r>
    </w:p>
    <w:p w:rsidR="007106A3" w:rsidRDefault="007106A3" w:rsidP="007106A3">
      <w:pPr>
        <w:pStyle w:val="PL"/>
      </w:pPr>
      <w:r>
        <w:t xml:space="preserve">          $ref: 'TS29571_CommonData.yaml#/components/schemas/DateTime'</w:t>
      </w:r>
    </w:p>
    <w:p w:rsidR="007106A3" w:rsidRDefault="007106A3" w:rsidP="007106A3">
      <w:pPr>
        <w:pStyle w:val="PL"/>
      </w:pPr>
      <w:r>
        <w:t xml:space="preserve">        qosFlowRetThd:</w:t>
      </w:r>
    </w:p>
    <w:p w:rsidR="007106A3" w:rsidRDefault="007106A3" w:rsidP="007106A3">
      <w:pPr>
        <w:pStyle w:val="PL"/>
      </w:pPr>
      <w:r>
        <w:t xml:space="preserve">          $ref: 'TS29520_Nnwdaf_EventsSubscription.yaml#/components/schemas/RetainabilityThreshold'</w:t>
      </w:r>
    </w:p>
    <w:p w:rsidR="007106A3" w:rsidRDefault="007106A3" w:rsidP="007106A3">
      <w:pPr>
        <w:pStyle w:val="PL"/>
      </w:pPr>
      <w:r>
        <w:t xml:space="preserve">        </w:t>
      </w:r>
      <w:r>
        <w:rPr>
          <w:rFonts w:cs="Arial"/>
          <w:szCs w:val="18"/>
          <w:lang w:eastAsia="zh-CN"/>
        </w:rPr>
        <w:t>ranUeThrouThd</w:t>
      </w:r>
      <w:r>
        <w:t>:</w:t>
      </w:r>
    </w:p>
    <w:p w:rsidR="007106A3" w:rsidRDefault="007106A3" w:rsidP="007106A3">
      <w:pPr>
        <w:pStyle w:val="PL"/>
      </w:pPr>
      <w:r>
        <w:t xml:space="preserve">          $ref: 'TS29571_CommonData.yaml#/components/schemas/BitRate'</w:t>
      </w:r>
    </w:p>
    <w:p w:rsidR="007106A3" w:rsidRDefault="007106A3" w:rsidP="007106A3">
      <w:pPr>
        <w:pStyle w:val="PL"/>
      </w:pPr>
      <w:r>
        <w:t xml:space="preserve">        confidence:</w:t>
      </w:r>
    </w:p>
    <w:p w:rsidR="007106A3" w:rsidRDefault="007106A3" w:rsidP="007106A3">
      <w:pPr>
        <w:pStyle w:val="PL"/>
      </w:pPr>
      <w:r>
        <w:t xml:space="preserve">          $ref: 'TS29571_CommonData.yaml#/components/schemas/Uinteger'</w:t>
      </w:r>
    </w:p>
    <w:p w:rsidR="007106A3" w:rsidRDefault="007106A3" w:rsidP="007106A3">
      <w:pPr>
        <w:pStyle w:val="PL"/>
      </w:pPr>
      <w:r>
        <w:t xml:space="preserve">      required:</w:t>
      </w:r>
    </w:p>
    <w:p w:rsidR="007106A3" w:rsidRDefault="007106A3" w:rsidP="007106A3">
      <w:pPr>
        <w:pStyle w:val="PL"/>
        <w:rPr>
          <w:lang w:eastAsia="zh-CN"/>
        </w:rPr>
      </w:pPr>
      <w:r>
        <w:t xml:space="preserve">        - </w:t>
      </w:r>
      <w:r>
        <w:rPr>
          <w:lang w:eastAsia="zh-CN"/>
        </w:rPr>
        <w:t>locArea</w:t>
      </w:r>
    </w:p>
    <w:p w:rsidR="007106A3" w:rsidRDefault="007106A3" w:rsidP="007106A3">
      <w:pPr>
        <w:pStyle w:val="PL"/>
        <w:rPr>
          <w:lang w:eastAsia="zh-CN"/>
        </w:rPr>
      </w:pPr>
      <w:r>
        <w:rPr>
          <w:lang w:eastAsia="zh-CN"/>
        </w:rPr>
        <w:t xml:space="preserve">        - startTs</w:t>
      </w:r>
    </w:p>
    <w:p w:rsidR="007106A3" w:rsidRDefault="007106A3" w:rsidP="007106A3">
      <w:pPr>
        <w:pStyle w:val="PL"/>
        <w:rPr>
          <w:lang w:eastAsia="zh-CN"/>
        </w:rPr>
      </w:pPr>
      <w:r>
        <w:rPr>
          <w:lang w:eastAsia="zh-CN"/>
        </w:rPr>
        <w:t xml:space="preserve">        - endTs</w:t>
      </w:r>
    </w:p>
    <w:p w:rsidR="007106A3" w:rsidRDefault="007106A3" w:rsidP="007106A3">
      <w:pPr>
        <w:pStyle w:val="PL"/>
      </w:pPr>
      <w:r>
        <w:t xml:space="preserve">    AnalyticsEvent:</w:t>
      </w:r>
    </w:p>
    <w:p w:rsidR="007106A3" w:rsidRDefault="007106A3" w:rsidP="007106A3">
      <w:pPr>
        <w:pStyle w:val="PL"/>
      </w:pPr>
      <w:r>
        <w:t xml:space="preserve">      anyOf:</w:t>
      </w:r>
    </w:p>
    <w:p w:rsidR="007106A3" w:rsidRDefault="007106A3" w:rsidP="007106A3">
      <w:pPr>
        <w:pStyle w:val="PL"/>
      </w:pPr>
      <w:r>
        <w:t xml:space="preserve">      - type: string</w:t>
      </w:r>
    </w:p>
    <w:p w:rsidR="007106A3" w:rsidRDefault="007106A3" w:rsidP="007106A3">
      <w:pPr>
        <w:pStyle w:val="PL"/>
      </w:pPr>
      <w:r>
        <w:t xml:space="preserve">        enum:</w:t>
      </w:r>
    </w:p>
    <w:p w:rsidR="007106A3" w:rsidRDefault="007106A3" w:rsidP="007106A3">
      <w:pPr>
        <w:pStyle w:val="PL"/>
      </w:pPr>
      <w:r>
        <w:t xml:space="preserve">          - </w:t>
      </w:r>
      <w:r>
        <w:rPr>
          <w:lang w:eastAsia="zh-CN"/>
        </w:rPr>
        <w:t>UE_MOBILITY</w:t>
      </w:r>
    </w:p>
    <w:p w:rsidR="007106A3" w:rsidRDefault="007106A3" w:rsidP="007106A3">
      <w:pPr>
        <w:pStyle w:val="PL"/>
      </w:pPr>
      <w:r>
        <w:t xml:space="preserve">          - </w:t>
      </w:r>
      <w:r>
        <w:rPr>
          <w:lang w:eastAsia="zh-CN"/>
        </w:rPr>
        <w:t>UE_COMM</w:t>
      </w:r>
    </w:p>
    <w:p w:rsidR="007106A3" w:rsidRDefault="007106A3" w:rsidP="007106A3">
      <w:pPr>
        <w:pStyle w:val="PL"/>
        <w:rPr>
          <w:lang w:eastAsia="zh-CN"/>
        </w:rPr>
      </w:pPr>
      <w:r>
        <w:t xml:space="preserve">          - </w:t>
      </w:r>
      <w:r>
        <w:rPr>
          <w:lang w:eastAsia="zh-CN"/>
        </w:rPr>
        <w:t>ABNORMAL_BEHAVIOR</w:t>
      </w:r>
    </w:p>
    <w:p w:rsidR="007106A3" w:rsidRDefault="007106A3" w:rsidP="007106A3">
      <w:pPr>
        <w:pStyle w:val="PL"/>
        <w:rPr>
          <w:lang w:eastAsia="zh-CN"/>
        </w:rPr>
      </w:pPr>
      <w:r>
        <w:t xml:space="preserve">          - </w:t>
      </w:r>
      <w:r>
        <w:rPr>
          <w:lang w:eastAsia="zh-CN"/>
        </w:rPr>
        <w:t>CONGESTION</w:t>
      </w:r>
    </w:p>
    <w:p w:rsidR="007106A3" w:rsidRDefault="007106A3" w:rsidP="007106A3">
      <w:pPr>
        <w:pStyle w:val="PL"/>
        <w:rPr>
          <w:lang w:eastAsia="zh-CN"/>
        </w:rPr>
      </w:pPr>
      <w:r>
        <w:rPr>
          <w:lang w:eastAsia="zh-CN"/>
        </w:rPr>
        <w:t xml:space="preserve">          - NETWORK_PERFORMANCE</w:t>
      </w:r>
    </w:p>
    <w:p w:rsidR="007106A3" w:rsidRDefault="007106A3" w:rsidP="007106A3">
      <w:pPr>
        <w:pStyle w:val="PL"/>
      </w:pPr>
      <w:r>
        <w:rPr>
          <w:lang w:eastAsia="zh-CN"/>
        </w:rPr>
        <w:t xml:space="preserve">          - QOS_SUSTAINABILITY</w:t>
      </w:r>
    </w:p>
    <w:p w:rsidR="007106A3" w:rsidRDefault="007106A3" w:rsidP="007106A3">
      <w:pPr>
        <w:pStyle w:val="PL"/>
      </w:pPr>
      <w:r>
        <w:t xml:space="preserve">      - type: string</w:t>
      </w:r>
    </w:p>
    <w:p w:rsidR="007106A3" w:rsidRDefault="007106A3" w:rsidP="007106A3">
      <w:pPr>
        <w:pStyle w:val="PL"/>
      </w:pPr>
      <w:r>
        <w:t xml:space="preserve">        description: &gt;</w:t>
      </w:r>
    </w:p>
    <w:p w:rsidR="007106A3" w:rsidRDefault="007106A3" w:rsidP="007106A3">
      <w:pPr>
        <w:pStyle w:val="PL"/>
      </w:pPr>
      <w:r>
        <w:t xml:space="preserve">          This string provides forward-compatibility with future</w:t>
      </w:r>
    </w:p>
    <w:p w:rsidR="007106A3" w:rsidRDefault="007106A3" w:rsidP="007106A3">
      <w:pPr>
        <w:pStyle w:val="PL"/>
      </w:pPr>
      <w:r>
        <w:t xml:space="preserve">          extensions to the enumeration but is not used to encode</w:t>
      </w:r>
    </w:p>
    <w:p w:rsidR="007106A3" w:rsidRDefault="007106A3" w:rsidP="007106A3">
      <w:pPr>
        <w:pStyle w:val="PL"/>
      </w:pPr>
      <w:r>
        <w:t xml:space="preserve">          content defined in the present version of this API.</w:t>
      </w:r>
    </w:p>
    <w:p w:rsidR="007106A3" w:rsidRDefault="007106A3" w:rsidP="007106A3">
      <w:pPr>
        <w:pStyle w:val="PL"/>
      </w:pPr>
      <w:r>
        <w:t xml:space="preserve">      description: &gt;</w:t>
      </w:r>
    </w:p>
    <w:p w:rsidR="007106A3" w:rsidRDefault="007106A3" w:rsidP="007106A3">
      <w:pPr>
        <w:pStyle w:val="PL"/>
      </w:pPr>
      <w:r>
        <w:t xml:space="preserve">        Possible values are</w:t>
      </w:r>
    </w:p>
    <w:p w:rsidR="007106A3" w:rsidRDefault="007106A3" w:rsidP="007106A3">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7106A3" w:rsidRDefault="007106A3" w:rsidP="007106A3">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7106A3" w:rsidRDefault="007106A3" w:rsidP="007106A3">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7106A3" w:rsidRDefault="007106A3" w:rsidP="007106A3">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7106A3" w:rsidRDefault="007106A3" w:rsidP="007106A3">
      <w:pPr>
        <w:pStyle w:val="PL"/>
        <w:rPr>
          <w:lang w:eastAsia="zh-CN"/>
        </w:rPr>
      </w:pPr>
      <w:r>
        <w:rPr>
          <w:lang w:eastAsia="zh-CN"/>
        </w:rPr>
        <w:t xml:space="preserve">        - NETWORK_PERFORMANCE: The AF requests to be notified about analytics information of network performance. </w:t>
      </w:r>
    </w:p>
    <w:p w:rsidR="007106A3" w:rsidRDefault="007106A3" w:rsidP="007106A3">
      <w:pPr>
        <w:pStyle w:val="PL"/>
        <w:rPr>
          <w:lang w:eastAsia="zh-CN"/>
        </w:rPr>
      </w:pPr>
      <w:r>
        <w:rPr>
          <w:lang w:eastAsia="zh-CN"/>
        </w:rPr>
        <w:t xml:space="preserve">        - QOS_SUSTAINABILITY: The AF requests to be notified about analytics information of QoS sustainability.</w:t>
      </w:r>
    </w:p>
    <w:p w:rsidR="007106A3" w:rsidRDefault="007106A3" w:rsidP="007106A3">
      <w:pPr>
        <w:pStyle w:val="PL"/>
        <w:rPr>
          <w:lang w:eastAsia="zh-CN"/>
        </w:rPr>
      </w:pPr>
    </w:p>
    <w:bookmarkEnd w:id="9"/>
    <w:bookmarkEnd w:id="10"/>
    <w:bookmarkEnd w:id="11"/>
    <w:bookmarkEnd w:id="12"/>
    <w:bookmarkEnd w:id="13"/>
    <w:bookmarkEnd w:id="14"/>
    <w:bookmarkEnd w:id="15"/>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36E" w:rsidRDefault="00B3136E">
      <w:r>
        <w:separator/>
      </w:r>
    </w:p>
  </w:endnote>
  <w:endnote w:type="continuationSeparator" w:id="0">
    <w:p w:rsidR="00B3136E" w:rsidRDefault="00B3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36E" w:rsidRDefault="00B3136E">
      <w:r>
        <w:separator/>
      </w:r>
    </w:p>
  </w:footnote>
  <w:footnote w:type="continuationSeparator" w:id="0">
    <w:p w:rsidR="00B3136E" w:rsidRDefault="00B31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BF6" w:rsidRDefault="002C6B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16B2"/>
    <w:rsid w:val="000A2697"/>
    <w:rsid w:val="000A7067"/>
    <w:rsid w:val="001021A4"/>
    <w:rsid w:val="0012030B"/>
    <w:rsid w:val="0012554D"/>
    <w:rsid w:val="00151BF6"/>
    <w:rsid w:val="00155034"/>
    <w:rsid w:val="00162BAF"/>
    <w:rsid w:val="00171B74"/>
    <w:rsid w:val="00174B68"/>
    <w:rsid w:val="001A1231"/>
    <w:rsid w:val="001A7DBF"/>
    <w:rsid w:val="001B7407"/>
    <w:rsid w:val="001C0719"/>
    <w:rsid w:val="001E064D"/>
    <w:rsid w:val="001E39D3"/>
    <w:rsid w:val="001F0E02"/>
    <w:rsid w:val="001F74FC"/>
    <w:rsid w:val="002765E2"/>
    <w:rsid w:val="0029724D"/>
    <w:rsid w:val="002B4C6A"/>
    <w:rsid w:val="002C6BF6"/>
    <w:rsid w:val="002D375E"/>
    <w:rsid w:val="002D3845"/>
    <w:rsid w:val="002F36D5"/>
    <w:rsid w:val="00305269"/>
    <w:rsid w:val="003135CB"/>
    <w:rsid w:val="00314664"/>
    <w:rsid w:val="00317C47"/>
    <w:rsid w:val="00322B19"/>
    <w:rsid w:val="00354FCC"/>
    <w:rsid w:val="003569C4"/>
    <w:rsid w:val="0038408F"/>
    <w:rsid w:val="00384EE6"/>
    <w:rsid w:val="0039027D"/>
    <w:rsid w:val="00392BB7"/>
    <w:rsid w:val="003E64C3"/>
    <w:rsid w:val="0040637C"/>
    <w:rsid w:val="0041495F"/>
    <w:rsid w:val="004340B8"/>
    <w:rsid w:val="0043711C"/>
    <w:rsid w:val="00452572"/>
    <w:rsid w:val="00454FF2"/>
    <w:rsid w:val="004561D2"/>
    <w:rsid w:val="0047233E"/>
    <w:rsid w:val="00474D42"/>
    <w:rsid w:val="004C304B"/>
    <w:rsid w:val="004C3D5F"/>
    <w:rsid w:val="004D0FB9"/>
    <w:rsid w:val="005150A9"/>
    <w:rsid w:val="005561F0"/>
    <w:rsid w:val="0056515D"/>
    <w:rsid w:val="0056628D"/>
    <w:rsid w:val="005B4536"/>
    <w:rsid w:val="005B7749"/>
    <w:rsid w:val="006045A0"/>
    <w:rsid w:val="006236ED"/>
    <w:rsid w:val="0062526B"/>
    <w:rsid w:val="00636B81"/>
    <w:rsid w:val="00642EBA"/>
    <w:rsid w:val="0065175F"/>
    <w:rsid w:val="00693C21"/>
    <w:rsid w:val="006A717C"/>
    <w:rsid w:val="006D0CBC"/>
    <w:rsid w:val="006D556E"/>
    <w:rsid w:val="006E1237"/>
    <w:rsid w:val="006F10B4"/>
    <w:rsid w:val="00710314"/>
    <w:rsid w:val="007106A3"/>
    <w:rsid w:val="00713C44"/>
    <w:rsid w:val="00774F54"/>
    <w:rsid w:val="00775694"/>
    <w:rsid w:val="007B2C9C"/>
    <w:rsid w:val="007C2EA2"/>
    <w:rsid w:val="007E7708"/>
    <w:rsid w:val="007F1EC8"/>
    <w:rsid w:val="0080179B"/>
    <w:rsid w:val="008147E0"/>
    <w:rsid w:val="00823C27"/>
    <w:rsid w:val="00844528"/>
    <w:rsid w:val="00862FC0"/>
    <w:rsid w:val="00885AE1"/>
    <w:rsid w:val="00891603"/>
    <w:rsid w:val="00895013"/>
    <w:rsid w:val="00895CE1"/>
    <w:rsid w:val="008A447A"/>
    <w:rsid w:val="008F04ED"/>
    <w:rsid w:val="00935E2B"/>
    <w:rsid w:val="00950765"/>
    <w:rsid w:val="009640CF"/>
    <w:rsid w:val="00973CC6"/>
    <w:rsid w:val="009A2B67"/>
    <w:rsid w:val="009B6ECC"/>
    <w:rsid w:val="009C4CDD"/>
    <w:rsid w:val="009F1B43"/>
    <w:rsid w:val="00A01A22"/>
    <w:rsid w:val="00A17A90"/>
    <w:rsid w:val="00A21386"/>
    <w:rsid w:val="00A343DA"/>
    <w:rsid w:val="00A35924"/>
    <w:rsid w:val="00A452B4"/>
    <w:rsid w:val="00A70198"/>
    <w:rsid w:val="00A915EF"/>
    <w:rsid w:val="00A949AE"/>
    <w:rsid w:val="00A95402"/>
    <w:rsid w:val="00AB3D3F"/>
    <w:rsid w:val="00AC5960"/>
    <w:rsid w:val="00AD1055"/>
    <w:rsid w:val="00AE1940"/>
    <w:rsid w:val="00B06912"/>
    <w:rsid w:val="00B3136E"/>
    <w:rsid w:val="00B834E5"/>
    <w:rsid w:val="00BA5A1D"/>
    <w:rsid w:val="00BA6942"/>
    <w:rsid w:val="00BE2DA9"/>
    <w:rsid w:val="00C02C65"/>
    <w:rsid w:val="00C121EC"/>
    <w:rsid w:val="00C2649D"/>
    <w:rsid w:val="00C619DF"/>
    <w:rsid w:val="00C94C47"/>
    <w:rsid w:val="00CC3896"/>
    <w:rsid w:val="00CC4C6D"/>
    <w:rsid w:val="00CF32C0"/>
    <w:rsid w:val="00D42EA1"/>
    <w:rsid w:val="00DB0C20"/>
    <w:rsid w:val="00DF1FB3"/>
    <w:rsid w:val="00E1093F"/>
    <w:rsid w:val="00E2171C"/>
    <w:rsid w:val="00E21BCB"/>
    <w:rsid w:val="00E2374D"/>
    <w:rsid w:val="00E23EE8"/>
    <w:rsid w:val="00E720E1"/>
    <w:rsid w:val="00E74001"/>
    <w:rsid w:val="00E80761"/>
    <w:rsid w:val="00EA01CC"/>
    <w:rsid w:val="00EF5CCC"/>
    <w:rsid w:val="00EF6538"/>
    <w:rsid w:val="00F2321A"/>
    <w:rsid w:val="00F260E7"/>
    <w:rsid w:val="00F67CCE"/>
    <w:rsid w:val="00F7409D"/>
    <w:rsid w:val="00F944EB"/>
    <w:rsid w:val="00FB0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E384-A7F7-4E37-8917-81A41806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13</Pages>
  <Words>5042</Words>
  <Characters>28744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307</cp:revision>
  <cp:lastPrinted>1900-01-01T08:00:00Z</cp:lastPrinted>
  <dcterms:created xsi:type="dcterms:W3CDTF">2020-04-21T08:06:00Z</dcterms:created>
  <dcterms:modified xsi:type="dcterms:W3CDTF">2020-05-26T12:05:00Z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(3)FQtLCxEkbpfWJe/Lhl8yraUBrEPLIypDKn8WsiGFHM+ok58mau2MRY2bwpTwfqApSB+6HGmT
UGeOJ2hXDqdq7+w6tuIbt7cVFh4vnHsAgZNsw3UzXN/h7xkVEIl6nyuAeghScqw0KMhLQDH2
tx5S6pfuOfEuFY2YKrxenJ3RHckS6606X5HtoTIO7k6tlFyKIKR83PBuq7Nuv9fYRt0ttlZG
P40TgaWWdPISRrtTtE</vt:lpwstr>
  </property>
  <property fmtid="{D5CDD505-2E9C-101B-9397-08002B2CF9AE}" pid="22" name="_2015_ms_pID_7253431">
    <vt:lpwstr>760CVrG9vLGPVCL/qt3yHXSr1m2QvcfXxwoTBtaxKaf5AYa+1oveHd
gk+kE7I/O8e54Em1WbdcatBUavVFK29mS+C8b2v7WMcDzGeMBa1cnEGrCK43LQIEGGLnvalR
ZUiLwql8DzOtuUwThL8WQ5knsROczqDncEM2ji3zK52fbSHx2ULgPgM/Myx4vu7sy6Gfvjks
O2qw78+iNoS3QP9fJB6EGwxlGyJZEZM9sUUH</vt:lpwstr>
  </property>
  <property fmtid="{D5CDD505-2E9C-101B-9397-08002B2CF9AE}" pid="23" name="_2015_ms_pID_7253432">
    <vt:lpwstr>27NGzex/tJsnwpj47CfLPFg=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